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B66F950" w14:textId="6F09C390"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B5332E">
        <w:rPr>
          <w:rFonts w:ascii="Arial" w:eastAsia="Arial Unicode MS" w:hAnsi="Arial" w:cs="Arial"/>
          <w:b/>
          <w:bCs/>
          <w:sz w:val="24"/>
        </w:rPr>
        <w:t>15</w:t>
      </w:r>
      <w:r w:rsidR="0050784A">
        <w:rPr>
          <w:rFonts w:ascii="Arial" w:eastAsia="Arial Unicode MS" w:hAnsi="Arial" w:cs="Arial"/>
          <w:b/>
          <w:bCs/>
          <w:sz w:val="24"/>
        </w:rPr>
        <w:t>1</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DB6F4C" w:rsidRPr="005A688E">
        <w:rPr>
          <w:rFonts w:ascii="Arial" w:eastAsia="宋体" w:hAnsi="Arial"/>
          <w:b/>
          <w:noProof/>
          <w:color w:val="auto"/>
          <w:sz w:val="28"/>
          <w:lang w:eastAsia="en-US"/>
        </w:rPr>
        <w:t>S2-220</w:t>
      </w:r>
      <w:r w:rsidR="00860CDC">
        <w:rPr>
          <w:rFonts w:ascii="Arial" w:eastAsia="宋体" w:hAnsi="Arial"/>
          <w:b/>
          <w:noProof/>
          <w:color w:val="auto"/>
          <w:sz w:val="28"/>
          <w:lang w:eastAsia="en-US"/>
        </w:rPr>
        <w:t>4526</w:t>
      </w:r>
      <w:ins w:id="0" w:author="ZTE_01" w:date="2022-05-17T16:40:00Z">
        <w:r w:rsidR="00F87545">
          <w:rPr>
            <w:rFonts w:ascii="Arial" w:eastAsia="宋体" w:hAnsi="Arial" w:hint="eastAsia"/>
            <w:b/>
            <w:noProof/>
            <w:color w:val="auto"/>
            <w:sz w:val="28"/>
            <w:lang w:eastAsia="zh-CN"/>
          </w:rPr>
          <w:t>r</w:t>
        </w:r>
        <w:r w:rsidR="00F87545">
          <w:rPr>
            <w:rFonts w:ascii="Arial" w:eastAsia="宋体" w:hAnsi="Arial"/>
            <w:b/>
            <w:noProof/>
            <w:color w:val="auto"/>
            <w:sz w:val="28"/>
            <w:lang w:eastAsia="zh-CN"/>
          </w:rPr>
          <w:t>0</w:t>
        </w:r>
      </w:ins>
      <w:ins w:id="1" w:author="ZTE_01" w:date="2022-05-17T22:33:00Z">
        <w:r w:rsidR="00EE37AD">
          <w:rPr>
            <w:rFonts w:ascii="Arial" w:eastAsia="宋体" w:hAnsi="Arial"/>
            <w:b/>
            <w:noProof/>
            <w:color w:val="auto"/>
            <w:sz w:val="28"/>
            <w:lang w:eastAsia="zh-CN"/>
          </w:rPr>
          <w:t>2</w:t>
        </w:r>
      </w:ins>
      <w:bookmarkStart w:id="2" w:name="_GoBack"/>
      <w:bookmarkEnd w:id="2"/>
    </w:p>
    <w:p w14:paraId="08771BE0" w14:textId="1796E3A5"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50784A">
        <w:rPr>
          <w:rFonts w:ascii="Arial" w:eastAsia="Arial Unicode MS" w:hAnsi="Arial" w:cs="Arial"/>
          <w:b/>
          <w:bCs/>
          <w:sz w:val="24"/>
        </w:rPr>
        <w:t>1</w:t>
      </w:r>
      <w:r w:rsidR="00B5332E">
        <w:rPr>
          <w:rFonts w:ascii="Arial" w:eastAsia="Arial Unicode MS" w:hAnsi="Arial" w:cs="Arial"/>
          <w:b/>
          <w:bCs/>
          <w:sz w:val="24"/>
        </w:rPr>
        <w:t>6</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xml:space="preserve"> – </w:t>
      </w:r>
      <w:r w:rsidR="0050784A">
        <w:rPr>
          <w:rFonts w:ascii="Arial" w:eastAsia="Arial Unicode MS" w:hAnsi="Arial" w:cs="Arial"/>
          <w:b/>
          <w:bCs/>
          <w:sz w:val="24"/>
        </w:rPr>
        <w:t>2</w:t>
      </w:r>
      <w:r w:rsidR="00B5332E">
        <w:rPr>
          <w:rFonts w:ascii="Arial" w:eastAsia="Arial Unicode MS" w:hAnsi="Arial" w:cs="Arial"/>
          <w:b/>
          <w:bCs/>
          <w:sz w:val="24"/>
        </w:rPr>
        <w:t>0</w:t>
      </w:r>
      <w:r w:rsidR="00BC255C" w:rsidRPr="00BC255C">
        <w:rPr>
          <w:rFonts w:ascii="Arial" w:eastAsia="Arial Unicode MS" w:hAnsi="Arial" w:cs="Arial"/>
          <w:b/>
          <w:bCs/>
          <w:sz w:val="24"/>
          <w:vertAlign w:val="superscript"/>
        </w:rPr>
        <w:t>th</w:t>
      </w:r>
      <w:r w:rsidR="004275E2" w:rsidRPr="004275E2">
        <w:rPr>
          <w:rFonts w:ascii="Arial" w:eastAsia="Arial Unicode MS" w:hAnsi="Arial" w:cs="Arial"/>
          <w:b/>
          <w:bCs/>
          <w:sz w:val="24"/>
        </w:rPr>
        <w:t xml:space="preserve"> </w:t>
      </w:r>
      <w:r w:rsidR="0050784A">
        <w:rPr>
          <w:rFonts w:ascii="Arial" w:eastAsia="Arial Unicode MS" w:hAnsi="Arial" w:cs="Arial"/>
          <w:b/>
          <w:bCs/>
          <w:sz w:val="24"/>
        </w:rPr>
        <w:t>May</w:t>
      </w:r>
      <w:r w:rsidR="00061913" w:rsidRPr="00BF5250">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5C75217C" w14:textId="77777777" w:rsidR="00A24F28" w:rsidRPr="00927C1B" w:rsidRDefault="00A24F28" w:rsidP="00A24F28">
      <w:pPr>
        <w:rPr>
          <w:rFonts w:ascii="Arial" w:hAnsi="Arial" w:cs="Arial"/>
        </w:rPr>
      </w:pPr>
    </w:p>
    <w:p w14:paraId="14928C55" w14:textId="1503575C" w:rsidR="00A66D93" w:rsidRDefault="00A66D93" w:rsidP="00A66D93">
      <w:pPr>
        <w:ind w:left="2127" w:hanging="2127"/>
        <w:rPr>
          <w:rFonts w:ascii="Arial" w:hAnsi="Arial" w:cs="Arial"/>
          <w:b/>
        </w:rPr>
      </w:pPr>
      <w:r w:rsidRPr="00927C1B">
        <w:rPr>
          <w:rFonts w:ascii="Arial" w:hAnsi="Arial" w:cs="Arial"/>
          <w:b/>
        </w:rPr>
        <w:t>Source:</w:t>
      </w:r>
      <w:r w:rsidRPr="00927C1B">
        <w:rPr>
          <w:rFonts w:ascii="Arial" w:hAnsi="Arial" w:cs="Arial"/>
          <w:b/>
        </w:rPr>
        <w:tab/>
      </w:r>
      <w:r w:rsidR="00B5332E">
        <w:rPr>
          <w:rFonts w:ascii="Arial" w:hAnsi="Arial" w:cs="Arial"/>
          <w:b/>
        </w:rPr>
        <w:t>ZTE</w:t>
      </w:r>
    </w:p>
    <w:p w14:paraId="551E5D23" w14:textId="65156D94" w:rsidR="00A66D93" w:rsidRDefault="00A66D93" w:rsidP="00A66D93">
      <w:pPr>
        <w:ind w:left="2127" w:hanging="2127"/>
        <w:rPr>
          <w:rFonts w:ascii="Arial" w:hAnsi="Arial" w:cs="Arial"/>
          <w:b/>
        </w:rPr>
      </w:pPr>
      <w:r w:rsidRPr="00927C1B">
        <w:rPr>
          <w:rFonts w:ascii="Arial" w:hAnsi="Arial" w:cs="Arial"/>
          <w:b/>
        </w:rPr>
        <w:t>Title:</w:t>
      </w:r>
      <w:r w:rsidRPr="00927C1B">
        <w:rPr>
          <w:rFonts w:ascii="Arial" w:hAnsi="Arial" w:cs="Arial"/>
          <w:b/>
        </w:rPr>
        <w:tab/>
      </w:r>
      <w:r w:rsidR="00B5332E">
        <w:rPr>
          <w:rFonts w:ascii="Arial" w:hAnsi="Arial" w:cs="Arial"/>
          <w:b/>
        </w:rPr>
        <w:t>FS_</w:t>
      </w:r>
      <w:r w:rsidR="0003118B">
        <w:rPr>
          <w:rFonts w:ascii="Arial" w:hAnsi="Arial" w:cs="Arial"/>
          <w:b/>
        </w:rPr>
        <w:t>e</w:t>
      </w:r>
      <w:r w:rsidR="00554541">
        <w:rPr>
          <w:rFonts w:ascii="Arial" w:hAnsi="Arial" w:cs="Arial"/>
          <w:b/>
        </w:rPr>
        <w:t>NS</w:t>
      </w:r>
      <w:r w:rsidR="00B5332E">
        <w:rPr>
          <w:rFonts w:ascii="Arial" w:hAnsi="Arial" w:cs="Arial"/>
          <w:b/>
        </w:rPr>
        <w:t xml:space="preserve">_Ph3 </w:t>
      </w:r>
      <w:r w:rsidR="007E4970">
        <w:rPr>
          <w:rFonts w:ascii="Arial" w:hAnsi="Arial" w:cs="Arial"/>
          <w:b/>
        </w:rPr>
        <w:t xml:space="preserve">KI#5 </w:t>
      </w:r>
      <w:r w:rsidR="003051C3">
        <w:rPr>
          <w:rFonts w:ascii="Arial" w:hAnsi="Arial" w:cs="Arial"/>
          <w:b/>
        </w:rPr>
        <w:t xml:space="preserve">New solution </w:t>
      </w:r>
      <w:r w:rsidR="007E4970" w:rsidRPr="007E4970">
        <w:rPr>
          <w:rFonts w:ascii="Arial" w:hAnsi="Arial" w:cs="Arial"/>
          <w:b/>
        </w:rPr>
        <w:t>Rejected S-NSSAI with new cause value</w:t>
      </w:r>
      <w:r w:rsidR="007E4970">
        <w:rPr>
          <w:rFonts w:ascii="Arial" w:hAnsi="Arial" w:cs="Arial"/>
          <w:b/>
        </w:rPr>
        <w:t xml:space="preserve"> </w:t>
      </w:r>
    </w:p>
    <w:p w14:paraId="08E7F3C4" w14:textId="77777777" w:rsidR="00A66D93" w:rsidRPr="00927C1B" w:rsidRDefault="00A66D93" w:rsidP="00A66D93">
      <w:pPr>
        <w:ind w:left="2127" w:hanging="2127"/>
        <w:rPr>
          <w:rFonts w:ascii="Arial" w:hAnsi="Arial" w:cs="Arial"/>
          <w:b/>
        </w:rPr>
      </w:pPr>
      <w:r w:rsidRPr="00927C1B">
        <w:rPr>
          <w:rFonts w:ascii="Arial" w:hAnsi="Arial" w:cs="Arial"/>
          <w:b/>
        </w:rPr>
        <w:t>Document for:</w:t>
      </w:r>
      <w:r w:rsidRPr="00927C1B">
        <w:rPr>
          <w:rFonts w:ascii="Arial" w:hAnsi="Arial" w:cs="Arial"/>
          <w:b/>
        </w:rPr>
        <w:tab/>
        <w:t>Approval</w:t>
      </w:r>
    </w:p>
    <w:p w14:paraId="457F56D5" w14:textId="435ADCF8" w:rsidR="00A66D93" w:rsidRPr="00927C1B" w:rsidRDefault="00A66D93" w:rsidP="00A66D93">
      <w:pPr>
        <w:ind w:left="2127" w:hanging="2127"/>
        <w:rPr>
          <w:rFonts w:ascii="Arial" w:hAnsi="Arial" w:cs="Arial"/>
          <w:b/>
        </w:rPr>
      </w:pPr>
      <w:r w:rsidRPr="00927C1B">
        <w:rPr>
          <w:rFonts w:ascii="Arial" w:hAnsi="Arial" w:cs="Arial"/>
          <w:b/>
        </w:rPr>
        <w:t>Agenda Item:</w:t>
      </w:r>
      <w:r w:rsidRPr="00927C1B">
        <w:rPr>
          <w:rFonts w:ascii="Arial" w:hAnsi="Arial" w:cs="Arial"/>
          <w:b/>
        </w:rPr>
        <w:tab/>
      </w:r>
      <w:r w:rsidR="0050784A">
        <w:rPr>
          <w:rFonts w:ascii="Arial" w:hAnsi="Arial" w:cs="Arial"/>
          <w:b/>
        </w:rPr>
        <w:t>9.14</w:t>
      </w:r>
    </w:p>
    <w:p w14:paraId="4132FECC" w14:textId="660F82F2" w:rsidR="00A66D93" w:rsidRPr="00927C1B" w:rsidRDefault="00A66D93" w:rsidP="00A66D93">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Pr>
          <w:rFonts w:ascii="Arial" w:hAnsi="Arial" w:cs="Arial"/>
          <w:b/>
        </w:rPr>
        <w:t>FS_</w:t>
      </w:r>
      <w:r w:rsidR="0050784A">
        <w:rPr>
          <w:rFonts w:ascii="Arial" w:hAnsi="Arial" w:cs="Arial"/>
          <w:b/>
        </w:rPr>
        <w:t>eNS_Ph3</w:t>
      </w:r>
      <w:r w:rsidRPr="00CA76A1">
        <w:rPr>
          <w:rFonts w:ascii="Arial" w:hAnsi="Arial" w:cs="Arial"/>
          <w:b/>
        </w:rPr>
        <w:t xml:space="preserve"> / Rel-18</w:t>
      </w:r>
    </w:p>
    <w:p w14:paraId="5C65B4A5" w14:textId="195C79FE" w:rsidR="00A66D93" w:rsidRPr="00927C1B" w:rsidRDefault="00A66D93" w:rsidP="00A66D93">
      <w:pPr>
        <w:jc w:val="both"/>
        <w:rPr>
          <w:rFonts w:ascii="Arial" w:hAnsi="Arial" w:cs="Arial"/>
          <w:i/>
        </w:rPr>
      </w:pPr>
      <w:r w:rsidRPr="00927C1B">
        <w:rPr>
          <w:rFonts w:ascii="Arial" w:hAnsi="Arial" w:cs="Arial"/>
          <w:i/>
        </w:rPr>
        <w:t xml:space="preserve">Abstract: </w:t>
      </w:r>
      <w:r>
        <w:rPr>
          <w:rFonts w:ascii="Arial" w:hAnsi="Arial" w:cs="Arial"/>
          <w:i/>
        </w:rPr>
        <w:t xml:space="preserve">This paper </w:t>
      </w:r>
      <w:r w:rsidR="003051C3">
        <w:rPr>
          <w:rFonts w:ascii="Arial" w:hAnsi="Arial" w:cs="Arial"/>
          <w:i/>
        </w:rPr>
        <w:t>propose a new solution for KI#5</w:t>
      </w:r>
    </w:p>
    <w:p w14:paraId="44D0044B" w14:textId="77777777" w:rsidR="00A93620" w:rsidRPr="00927C1B" w:rsidRDefault="00B3593E" w:rsidP="00B3593E">
      <w:pPr>
        <w:pStyle w:val="1"/>
      </w:pPr>
      <w:r w:rsidRPr="009A7993">
        <w:t xml:space="preserve">1. </w:t>
      </w:r>
      <w:r w:rsidR="00305F20" w:rsidRPr="009A7993">
        <w:t>Introduction</w:t>
      </w:r>
      <w:r w:rsidR="00BE6AFC" w:rsidRPr="009A7993">
        <w:t>/Discussion</w:t>
      </w:r>
    </w:p>
    <w:p w14:paraId="7B418FBA" w14:textId="73B93AD8" w:rsidR="00A66D93" w:rsidRDefault="00A66D93" w:rsidP="00A66D93">
      <w:pPr>
        <w:jc w:val="both"/>
        <w:rPr>
          <w:lang w:eastAsia="zh-CN"/>
        </w:rPr>
      </w:pPr>
      <w:r>
        <w:rPr>
          <w:lang w:eastAsia="zh-CN"/>
        </w:rPr>
        <w:t xml:space="preserve">This paper </w:t>
      </w:r>
      <w:r w:rsidR="004275E2">
        <w:rPr>
          <w:lang w:eastAsia="zh-CN"/>
        </w:rPr>
        <w:t xml:space="preserve">propose </w:t>
      </w:r>
      <w:r w:rsidR="003051C3" w:rsidRPr="003051C3">
        <w:rPr>
          <w:lang w:eastAsia="zh-CN"/>
        </w:rPr>
        <w:t>a new solution for KI#5</w:t>
      </w:r>
      <w:r>
        <w:rPr>
          <w:lang w:eastAsia="zh-CN"/>
        </w:rPr>
        <w:t>.</w:t>
      </w:r>
    </w:p>
    <w:p w14:paraId="1D33D4A6" w14:textId="77777777" w:rsidR="00CA6115" w:rsidRPr="00927C1B" w:rsidRDefault="00CA6115" w:rsidP="00CA6115">
      <w:pPr>
        <w:pStyle w:val="1"/>
      </w:pPr>
      <w:r>
        <w:t>2</w:t>
      </w:r>
      <w:r w:rsidRPr="00927C1B">
        <w:t xml:space="preserve">. </w:t>
      </w:r>
      <w:r>
        <w:t>Text Proposal</w:t>
      </w:r>
    </w:p>
    <w:p w14:paraId="6871A45E" w14:textId="5FB7F97C" w:rsidR="00CA6115" w:rsidRPr="00813D73" w:rsidRDefault="00F40EE5" w:rsidP="008754B1">
      <w:pPr>
        <w:jc w:val="both"/>
        <w:rPr>
          <w:lang w:eastAsia="zh-CN"/>
        </w:rPr>
      </w:pPr>
      <w:r>
        <w:rPr>
          <w:lang w:eastAsia="zh-CN"/>
        </w:rPr>
        <w:t xml:space="preserve">It </w:t>
      </w:r>
      <w:proofErr w:type="gramStart"/>
      <w:r>
        <w:rPr>
          <w:lang w:eastAsia="zh-CN"/>
        </w:rPr>
        <w:t>is proposed</w:t>
      </w:r>
      <w:proofErr w:type="gramEnd"/>
      <w:r>
        <w:rPr>
          <w:lang w:eastAsia="zh-CN"/>
        </w:rPr>
        <w:t xml:space="preserve"> to capture the following changes vs. TR 23.</w:t>
      </w:r>
      <w:r w:rsidR="004275E2">
        <w:rPr>
          <w:lang w:eastAsia="zh-CN"/>
        </w:rPr>
        <w:t>700-</w:t>
      </w:r>
      <w:r w:rsidR="0050784A">
        <w:rPr>
          <w:lang w:eastAsia="zh-CN"/>
        </w:rPr>
        <w:t>4</w:t>
      </w:r>
      <w:r w:rsidR="00B5332E">
        <w:rPr>
          <w:lang w:eastAsia="zh-CN"/>
        </w:rPr>
        <w:t>1</w:t>
      </w:r>
      <w:r w:rsidR="00BD0DEA">
        <w:rPr>
          <w:lang w:eastAsia="zh-CN"/>
        </w:rPr>
        <w:t xml:space="preserve"> V0.</w:t>
      </w:r>
      <w:r w:rsidR="0050784A">
        <w:rPr>
          <w:lang w:eastAsia="zh-CN"/>
        </w:rPr>
        <w:t>2</w:t>
      </w:r>
      <w:r w:rsidR="00BD0DEA">
        <w:rPr>
          <w:lang w:eastAsia="zh-CN"/>
        </w:rPr>
        <w:t>.0</w:t>
      </w:r>
      <w:r>
        <w:rPr>
          <w:lang w:eastAsia="zh-CN"/>
        </w:rPr>
        <w:t>.</w:t>
      </w:r>
    </w:p>
    <w:p w14:paraId="6ABB8F99"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4" w:name="_Toc517082226"/>
    </w:p>
    <w:p w14:paraId="2ACA203F" w14:textId="77777777" w:rsidR="009B4242" w:rsidRPr="00320611" w:rsidRDefault="009B4242" w:rsidP="009B4242">
      <w:pPr>
        <w:pStyle w:val="2"/>
        <w:rPr>
          <w:ins w:id="5" w:author="ZTE02" w:date="2022-05-06T22:36:00Z"/>
        </w:rPr>
      </w:pPr>
      <w:bookmarkStart w:id="6" w:name="_MON_1609086182"/>
      <w:bookmarkStart w:id="7" w:name="_Toc101245141"/>
      <w:bookmarkEnd w:id="4"/>
      <w:bookmarkEnd w:id="6"/>
      <w:ins w:id="8" w:author="ZTE02" w:date="2022-05-06T22:36:00Z">
        <w:r w:rsidRPr="00320611">
          <w:rPr>
            <w:lang w:eastAsia="zh-CN"/>
          </w:rPr>
          <w:t>6.14</w:t>
        </w:r>
        <w:r w:rsidRPr="00320611">
          <w:rPr>
            <w:lang w:eastAsia="ko-KR"/>
          </w:rPr>
          <w:tab/>
        </w:r>
        <w:r w:rsidRPr="00320611">
          <w:t>Solution</w:t>
        </w:r>
        <w:r w:rsidRPr="00320611">
          <w:rPr>
            <w:lang w:eastAsia="zh-CN"/>
          </w:rPr>
          <w:t xml:space="preserve"> #</w:t>
        </w:r>
        <w:r>
          <w:rPr>
            <w:lang w:eastAsia="zh-CN"/>
          </w:rPr>
          <w:t>x</w:t>
        </w:r>
        <w:r w:rsidRPr="00320611">
          <w:t xml:space="preserve">: </w:t>
        </w:r>
        <w:bookmarkEnd w:id="7"/>
        <w:r>
          <w:rPr>
            <w:lang w:eastAsia="zh-CN"/>
          </w:rPr>
          <w:t>Rejected S-NSSAI with new cause value</w:t>
        </w:r>
      </w:ins>
    </w:p>
    <w:p w14:paraId="2743D872" w14:textId="77777777" w:rsidR="009B4242" w:rsidRPr="00320611" w:rsidRDefault="009B4242" w:rsidP="009B4242">
      <w:pPr>
        <w:pStyle w:val="3"/>
        <w:rPr>
          <w:ins w:id="9" w:author="ZTE02" w:date="2022-05-06T22:36:00Z"/>
          <w:lang w:eastAsia="ko-KR"/>
        </w:rPr>
      </w:pPr>
      <w:bookmarkStart w:id="10" w:name="_Toc101245142"/>
      <w:ins w:id="11" w:author="ZTE02" w:date="2022-05-06T22:36:00Z">
        <w:r w:rsidRPr="00320611">
          <w:rPr>
            <w:lang w:eastAsia="ko-KR"/>
          </w:rPr>
          <w:t>6.14.1</w:t>
        </w:r>
        <w:r w:rsidRPr="00320611">
          <w:rPr>
            <w:lang w:eastAsia="ko-KR"/>
          </w:rPr>
          <w:tab/>
          <w:t>Introduction</w:t>
        </w:r>
        <w:bookmarkEnd w:id="10"/>
      </w:ins>
    </w:p>
    <w:p w14:paraId="70D352CC" w14:textId="39C10D18" w:rsidR="009B4242" w:rsidRPr="00320611" w:rsidRDefault="009B4242" w:rsidP="009B4242">
      <w:pPr>
        <w:rPr>
          <w:ins w:id="12" w:author="ZTE02" w:date="2022-05-06T22:36:00Z"/>
        </w:rPr>
      </w:pPr>
      <w:ins w:id="13" w:author="ZTE02" w:date="2022-05-06T22:36:00Z">
        <w:r w:rsidRPr="00320611">
          <w:t>This solution aims to address the KI#</w:t>
        </w:r>
        <w:r>
          <w:t>5</w:t>
        </w:r>
        <w:r w:rsidRPr="00320611">
          <w:t>:</w:t>
        </w:r>
        <w:r w:rsidRPr="003051C3">
          <w:rPr>
            <w:lang w:eastAsia="ko-KR"/>
          </w:rPr>
          <w:t xml:space="preserve"> </w:t>
        </w:r>
        <w:r w:rsidRPr="00320611">
          <w:rPr>
            <w:lang w:eastAsia="ko-KR"/>
          </w:rPr>
          <w:t>Improved support of RAs including TAs supporting Rejected S-NSSAIs</w:t>
        </w:r>
        <w:r w:rsidRPr="00320611">
          <w:t>.</w:t>
        </w:r>
        <w:r>
          <w:t xml:space="preserve"> In particular, t</w:t>
        </w:r>
        <w:r w:rsidRPr="00320611">
          <w:t xml:space="preserve">his </w:t>
        </w:r>
        <w:r>
          <w:t xml:space="preserve">solution proposes new cause value for the Rejected NSSAI so the UE can differentiate the </w:t>
        </w:r>
        <w:r w:rsidR="00E55024">
          <w:t>rejectio</w:t>
        </w:r>
      </w:ins>
      <w:ins w:id="14" w:author="ZTE02" w:date="2022-05-06T22:37:00Z">
        <w:r w:rsidR="00E55024">
          <w:t>n cause</w:t>
        </w:r>
      </w:ins>
      <w:ins w:id="15" w:author="ZTE02" w:date="2022-05-06T22:36:00Z">
        <w:r>
          <w:t xml:space="preserve"> and </w:t>
        </w:r>
        <w:r w:rsidRPr="00320611">
          <w:t>initiate a registration for an S-NSSAI when the UE enters a TA that is part of the RA and the TA supports this S-NSSAI</w:t>
        </w:r>
        <w:r>
          <w:t>.</w:t>
        </w:r>
      </w:ins>
    </w:p>
    <w:p w14:paraId="761C3D97" w14:textId="77777777" w:rsidR="009B4242" w:rsidRPr="00320611" w:rsidRDefault="009B4242" w:rsidP="009B4242">
      <w:pPr>
        <w:pStyle w:val="3"/>
        <w:rPr>
          <w:ins w:id="16" w:author="ZTE02" w:date="2022-05-06T22:36:00Z"/>
        </w:rPr>
      </w:pPr>
      <w:bookmarkStart w:id="17" w:name="_Toc101245143"/>
      <w:ins w:id="18" w:author="ZTE02" w:date="2022-05-06T22:36:00Z">
        <w:r w:rsidRPr="00320611">
          <w:t>6.14.2</w:t>
        </w:r>
        <w:r w:rsidRPr="00320611">
          <w:tab/>
          <w:t>Functional Description</w:t>
        </w:r>
        <w:bookmarkEnd w:id="17"/>
      </w:ins>
    </w:p>
    <w:p w14:paraId="3473AFD5" w14:textId="5870B1B8" w:rsidR="009B4242" w:rsidRDefault="009B4242" w:rsidP="009B4242">
      <w:pPr>
        <w:rPr>
          <w:ins w:id="19" w:author="ZTE_01" w:date="2022-05-17T22:28:00Z"/>
          <w:lang w:eastAsia="zh-CN"/>
        </w:rPr>
      </w:pPr>
      <w:ins w:id="20" w:author="ZTE02" w:date="2022-05-06T22:36:00Z">
        <w:r>
          <w:rPr>
            <w:lang w:eastAsia="zh-CN"/>
          </w:rPr>
          <w:t>During UE registration, the UE sends Requested NSSAI in RRC message to the RAN. The RAN selects the AMF based on the Requested NSSAI. The selected AMF may not support all S-NSSAIs in the Requested NSSAI. In previous releases, the AMF rejects the unsupported S-NSSAI with cause value “</w:t>
        </w:r>
      </w:ins>
      <w:ins w:id="21" w:author="ZTE_01" w:date="2022-05-17T22:29:00Z">
        <w:r w:rsidR="00EE37AD">
          <w:rPr>
            <w:lang w:eastAsia="zh-CN"/>
          </w:rPr>
          <w:t>“rejected due to AMF not support”</w:t>
        </w:r>
      </w:ins>
      <w:ins w:id="22" w:author="ZTE02" w:date="2022-05-06T22:36:00Z">
        <w:del w:id="23" w:author="ZTE_01" w:date="2022-05-17T22:29:00Z">
          <w:r w:rsidDel="00EE37AD">
            <w:rPr>
              <w:lang w:eastAsia="zh-CN"/>
            </w:rPr>
            <w:delText>rejected for the RA</w:delText>
          </w:r>
        </w:del>
        <w:r>
          <w:rPr>
            <w:lang w:eastAsia="zh-CN"/>
          </w:rPr>
          <w:t>” and the UE shall not request this S-NSSAI again before the UE moves outside of the RA. This solution introduces a new cause value “rejected due to AMF not support”, so the UE can still request the rejected S-NSSAI in UE registration procedure without moving outside of the RA, and the RAN may select a new AMF, which supports this S-NSSAI.</w:t>
        </w:r>
      </w:ins>
    </w:p>
    <w:p w14:paraId="6B0EE6A9" w14:textId="45DC3148" w:rsidR="00EE37AD" w:rsidRDefault="00EE37AD" w:rsidP="009B4242">
      <w:pPr>
        <w:rPr>
          <w:ins w:id="24" w:author="ZTE02" w:date="2022-05-06T22:36:00Z"/>
          <w:lang w:eastAsia="zh-CN"/>
        </w:rPr>
      </w:pPr>
      <w:ins w:id="25" w:author="ZTE_01" w:date="2022-05-17T22:28:00Z">
        <w:r w:rsidRPr="00EE37AD">
          <w:rPr>
            <w:rFonts w:hint="eastAsia"/>
            <w:lang w:eastAsia="zh-CN"/>
          </w:rPr>
          <w:t>NOTE</w:t>
        </w:r>
        <w:r w:rsidRPr="00EE37AD">
          <w:rPr>
            <w:lang w:eastAsia="zh-CN"/>
          </w:rPr>
          <w:t>:</w:t>
        </w:r>
      </w:ins>
      <w:ins w:id="26" w:author="ZTE_01" w:date="2022-05-17T22:30:00Z">
        <w:r>
          <w:rPr>
            <w:lang w:eastAsia="zh-CN"/>
          </w:rPr>
          <w:tab/>
        </w:r>
      </w:ins>
      <w:ins w:id="27" w:author="ZTE_01" w:date="2022-05-17T22:28:00Z">
        <w:r w:rsidRPr="00EE37AD">
          <w:rPr>
            <w:lang w:eastAsia="zh-CN"/>
          </w:rPr>
          <w:t xml:space="preserve">If the </w:t>
        </w:r>
        <w:r w:rsidRPr="00EE37AD">
          <w:rPr>
            <w:rFonts w:hint="eastAsia"/>
            <w:lang w:eastAsia="zh-CN"/>
          </w:rPr>
          <w:t>A</w:t>
        </w:r>
        <w:r w:rsidRPr="00EE37AD">
          <w:rPr>
            <w:lang w:eastAsia="zh-CN"/>
          </w:rPr>
          <w:t xml:space="preserve">MF detects that the UE </w:t>
        </w:r>
      </w:ins>
      <w:ins w:id="28" w:author="ZTE_01" w:date="2022-05-17T22:29:00Z">
        <w:r w:rsidRPr="00EE37AD">
          <w:rPr>
            <w:lang w:eastAsia="zh-CN"/>
          </w:rPr>
          <w:t>continuously</w:t>
        </w:r>
      </w:ins>
      <w:ins w:id="29" w:author="ZTE_01" w:date="2022-05-17T22:28:00Z">
        <w:r w:rsidRPr="00EE37AD">
          <w:rPr>
            <w:lang w:eastAsia="zh-CN"/>
          </w:rPr>
          <w:t xml:space="preserve"> </w:t>
        </w:r>
      </w:ins>
      <w:ins w:id="30" w:author="ZTE_01" w:date="2022-05-17T22:33:00Z">
        <w:r w:rsidRPr="00EE37AD">
          <w:rPr>
            <w:lang w:eastAsia="zh-CN"/>
          </w:rPr>
          <w:t xml:space="preserve">triggers </w:t>
        </w:r>
      </w:ins>
      <w:ins w:id="31" w:author="ZTE_01" w:date="2022-05-17T22:31:00Z">
        <w:r w:rsidRPr="00EE37AD">
          <w:rPr>
            <w:lang w:eastAsia="zh-CN"/>
          </w:rPr>
          <w:t xml:space="preserve">registration for </w:t>
        </w:r>
      </w:ins>
      <w:ins w:id="32" w:author="ZTE_01" w:date="2022-05-17T22:30:00Z">
        <w:r w:rsidRPr="00EE37AD">
          <w:rPr>
            <w:lang w:eastAsia="zh-CN"/>
          </w:rPr>
          <w:t>the</w:t>
        </w:r>
      </w:ins>
      <w:ins w:id="33" w:author="ZTE_01" w:date="2022-05-17T22:29:00Z">
        <w:r w:rsidRPr="00EE37AD">
          <w:rPr>
            <w:lang w:eastAsia="zh-CN"/>
          </w:rPr>
          <w:t xml:space="preserve"> </w:t>
        </w:r>
      </w:ins>
      <w:ins w:id="34" w:author="ZTE_01" w:date="2022-05-17T22:28:00Z">
        <w:r w:rsidRPr="00EE37AD">
          <w:rPr>
            <w:lang w:eastAsia="zh-CN"/>
          </w:rPr>
          <w:t xml:space="preserve">S-NSSAI </w:t>
        </w:r>
      </w:ins>
      <w:ins w:id="35" w:author="ZTE_01" w:date="2022-05-17T22:29:00Z">
        <w:r w:rsidRPr="00EE37AD">
          <w:rPr>
            <w:lang w:eastAsia="zh-CN"/>
          </w:rPr>
          <w:t xml:space="preserve">and the AMF rejects it </w:t>
        </w:r>
      </w:ins>
      <w:ins w:id="36" w:author="ZTE_01" w:date="2022-05-17T22:28:00Z">
        <w:r w:rsidRPr="00EE37AD">
          <w:rPr>
            <w:lang w:eastAsia="zh-CN"/>
          </w:rPr>
          <w:t xml:space="preserve">with cause value </w:t>
        </w:r>
        <w:r>
          <w:rPr>
            <w:lang w:eastAsia="zh-CN"/>
          </w:rPr>
          <w:t>“rejected due to AMF not support”</w:t>
        </w:r>
        <w:r>
          <w:rPr>
            <w:lang w:eastAsia="zh-CN"/>
          </w:rPr>
          <w:t xml:space="preserve">, the AMF may use </w:t>
        </w:r>
      </w:ins>
      <w:ins w:id="37" w:author="ZTE_01" w:date="2022-05-17T22:30:00Z">
        <w:r>
          <w:rPr>
            <w:lang w:eastAsia="zh-CN"/>
          </w:rPr>
          <w:t xml:space="preserve">different </w:t>
        </w:r>
      </w:ins>
      <w:ins w:id="38" w:author="ZTE_01" w:date="2022-05-17T22:28:00Z">
        <w:r>
          <w:rPr>
            <w:lang w:eastAsia="zh-CN"/>
          </w:rPr>
          <w:t>caus</w:t>
        </w:r>
      </w:ins>
      <w:ins w:id="39" w:author="ZTE_01" w:date="2022-05-17T22:29:00Z">
        <w:r>
          <w:rPr>
            <w:lang w:eastAsia="zh-CN"/>
          </w:rPr>
          <w:t>e value “</w:t>
        </w:r>
        <w:r>
          <w:rPr>
            <w:lang w:eastAsia="zh-CN"/>
          </w:rPr>
          <w:t>rejected due to AMF not support”</w:t>
        </w:r>
        <w:r>
          <w:rPr>
            <w:lang w:eastAsia="zh-CN"/>
          </w:rPr>
          <w:t xml:space="preserve"> for the rejected S-NSSAI</w:t>
        </w:r>
      </w:ins>
      <w:ins w:id="40" w:author="ZTE_01" w:date="2022-05-17T22:30:00Z">
        <w:r>
          <w:rPr>
            <w:lang w:eastAsia="zh-CN"/>
          </w:rPr>
          <w:t xml:space="preserve"> so the UE will not try again before it moves outside of the RA</w:t>
        </w:r>
      </w:ins>
      <w:ins w:id="41" w:author="ZTE_01" w:date="2022-05-17T22:29:00Z">
        <w:r>
          <w:rPr>
            <w:lang w:eastAsia="zh-CN"/>
          </w:rPr>
          <w:t xml:space="preserve">. </w:t>
        </w:r>
      </w:ins>
    </w:p>
    <w:p w14:paraId="552D6076" w14:textId="3271D089" w:rsidR="009B4242" w:rsidRPr="00251571" w:rsidDel="00F87545" w:rsidRDefault="009B4242" w:rsidP="009B4242">
      <w:pPr>
        <w:rPr>
          <w:ins w:id="42" w:author="ZTE02" w:date="2022-05-06T22:36:00Z"/>
          <w:del w:id="43" w:author="ZTE_01" w:date="2022-05-17T16:40:00Z"/>
          <w:rFonts w:eastAsiaTheme="minorEastAsia"/>
          <w:lang w:eastAsia="zh-CN"/>
        </w:rPr>
      </w:pPr>
      <w:ins w:id="44" w:author="ZTE02" w:date="2022-05-06T22:36:00Z">
        <w:del w:id="45" w:author="ZTE_01" w:date="2022-05-17T16:40:00Z">
          <w:r w:rsidDel="00F87545">
            <w:rPr>
              <w:rFonts w:eastAsiaTheme="minorEastAsia" w:hint="eastAsia"/>
              <w:lang w:eastAsia="zh-CN"/>
            </w:rPr>
            <w:delText>In</w:delText>
          </w:r>
          <w:r w:rsidDel="00F87545">
            <w:rPr>
              <w:rFonts w:eastAsiaTheme="minorEastAsia"/>
              <w:lang w:eastAsia="zh-CN"/>
            </w:rPr>
            <w:delText xml:space="preserve"> another case, if the requested S-NSSAI is not supported in some TAs but is supported in other TAs within the RA, </w:delText>
          </w:r>
          <w:r w:rsidDel="00F87545">
            <w:rPr>
              <w:lang w:eastAsia="zh-CN"/>
            </w:rPr>
            <w:delText>the AMF rejects the unsupported S-NSSAI with cause value “rejected for the RA” and the UE shall not request this S-NSSAI again before the UE moves outside of the RA</w:delText>
          </w:r>
          <w:r w:rsidDel="00F87545">
            <w:rPr>
              <w:rFonts w:eastAsiaTheme="minorEastAsia"/>
              <w:lang w:eastAsia="zh-CN"/>
            </w:rPr>
            <w:delText xml:space="preserve">. This solution </w:delText>
          </w:r>
          <w:r w:rsidDel="00F87545">
            <w:rPr>
              <w:lang w:eastAsia="zh-CN"/>
            </w:rPr>
            <w:delText>introduces a new cause value “rejected for TA list” and a new list of TAs which are part of RA and support the rejected S-NSSAI. So the UE can request the rejected S-NSSAI in UE registration procedure when it enters the area of the TA list</w:delText>
          </w:r>
        </w:del>
      </w:ins>
      <w:ins w:id="46" w:author="ZTE02" w:date="2022-05-06T22:38:00Z">
        <w:del w:id="47" w:author="ZTE_01" w:date="2022-05-17T16:40:00Z">
          <w:r w:rsidR="00E55024" w:rsidDel="00F87545">
            <w:rPr>
              <w:lang w:eastAsia="zh-CN"/>
            </w:rPr>
            <w:delText xml:space="preserve"> within the RA</w:delText>
          </w:r>
        </w:del>
      </w:ins>
      <w:ins w:id="48" w:author="ZTE02" w:date="2022-05-06T22:36:00Z">
        <w:del w:id="49" w:author="ZTE_01" w:date="2022-05-17T16:40:00Z">
          <w:r w:rsidDel="00F87545">
            <w:rPr>
              <w:lang w:eastAsia="zh-CN"/>
            </w:rPr>
            <w:delText>.</w:delText>
          </w:r>
        </w:del>
      </w:ins>
    </w:p>
    <w:p w14:paraId="48DA5FCA" w14:textId="77777777" w:rsidR="009B4242" w:rsidRDefault="009B4242" w:rsidP="009B4242">
      <w:pPr>
        <w:pStyle w:val="3"/>
        <w:rPr>
          <w:ins w:id="50" w:author="ZTE02" w:date="2022-05-06T22:36:00Z"/>
        </w:rPr>
      </w:pPr>
      <w:bookmarkStart w:id="51" w:name="_Toc101245144"/>
      <w:ins w:id="52" w:author="ZTE02" w:date="2022-05-06T22:36:00Z">
        <w:r w:rsidRPr="00320611">
          <w:t>6.14.3</w:t>
        </w:r>
        <w:r w:rsidRPr="00320611">
          <w:tab/>
          <w:t>Procedure</w:t>
        </w:r>
        <w:bookmarkEnd w:id="51"/>
      </w:ins>
    </w:p>
    <w:p w14:paraId="7C99A8D0" w14:textId="77777777" w:rsidR="009B4242" w:rsidRDefault="009B4242" w:rsidP="009B4242">
      <w:pPr>
        <w:rPr>
          <w:ins w:id="53" w:author="ZTE02" w:date="2022-05-06T22:36:00Z"/>
          <w:rFonts w:eastAsiaTheme="minorEastAsia"/>
          <w:lang w:eastAsia="zh-CN"/>
        </w:rPr>
      </w:pPr>
      <w:ins w:id="54" w:author="ZTE02" w:date="2022-05-06T22:36:00Z">
        <w:r w:rsidRPr="00251571">
          <w:rPr>
            <w:rFonts w:hint="eastAsia"/>
            <w:lang w:eastAsia="zh-CN"/>
          </w:rPr>
          <w:t>Du</w:t>
        </w:r>
        <w:r w:rsidRPr="00251571">
          <w:rPr>
            <w:lang w:eastAsia="zh-CN"/>
          </w:rPr>
          <w:t>ring</w:t>
        </w:r>
        <w:r>
          <w:rPr>
            <w:rFonts w:eastAsiaTheme="minorEastAsia"/>
            <w:lang w:eastAsia="zh-CN"/>
          </w:rPr>
          <w:t xml:space="preserve"> UE registration procedure, the AMF provides new cause values for the rejected S-NSSAI in the Registration Accept/Reject message to UE</w:t>
        </w:r>
      </w:ins>
    </w:p>
    <w:p w14:paraId="2DEE2B00" w14:textId="42C4A9F6" w:rsidR="009B4242" w:rsidRPr="00251571" w:rsidDel="00F87545" w:rsidRDefault="009B4242" w:rsidP="009B4242">
      <w:pPr>
        <w:rPr>
          <w:ins w:id="55" w:author="ZTE02" w:date="2022-05-06T22:36:00Z"/>
          <w:del w:id="56" w:author="ZTE_01" w:date="2022-05-17T16:40:00Z"/>
          <w:rFonts w:eastAsiaTheme="minorEastAsia"/>
          <w:lang w:eastAsia="zh-CN"/>
        </w:rPr>
      </w:pPr>
      <w:ins w:id="57" w:author="ZTE02" w:date="2022-05-06T22:36:00Z">
        <w:del w:id="58" w:author="ZTE_01" w:date="2022-05-17T16:40:00Z">
          <w:r w:rsidRPr="00251571" w:rsidDel="00F87545">
            <w:rPr>
              <w:rFonts w:hint="eastAsia"/>
              <w:lang w:eastAsia="zh-CN"/>
            </w:rPr>
            <w:lastRenderedPageBreak/>
            <w:delText>Du</w:delText>
          </w:r>
          <w:r w:rsidRPr="00251571" w:rsidDel="00F87545">
            <w:rPr>
              <w:lang w:eastAsia="zh-CN"/>
            </w:rPr>
            <w:delText>ring</w:delText>
          </w:r>
          <w:r w:rsidDel="00F87545">
            <w:rPr>
              <w:rFonts w:eastAsiaTheme="minorEastAsia"/>
              <w:lang w:eastAsia="zh-CN"/>
            </w:rPr>
            <w:delText xml:space="preserve"> UCU procedure, the AMF provides new cause values for the rejected S-NSSAI in the UE Configuration Update message to UE</w:delText>
          </w:r>
        </w:del>
      </w:ins>
    </w:p>
    <w:p w14:paraId="24F46728" w14:textId="77777777" w:rsidR="009B4242" w:rsidRPr="00251571" w:rsidRDefault="009B4242" w:rsidP="009B4242">
      <w:pPr>
        <w:rPr>
          <w:ins w:id="59" w:author="ZTE02" w:date="2022-05-06T22:36:00Z"/>
          <w:rFonts w:eastAsiaTheme="minorEastAsia"/>
          <w:lang w:eastAsia="zh-CN"/>
        </w:rPr>
      </w:pPr>
    </w:p>
    <w:p w14:paraId="4F26404C" w14:textId="77777777" w:rsidR="009B4242" w:rsidRPr="00363064" w:rsidRDefault="009B4242" w:rsidP="009B4242">
      <w:pPr>
        <w:pStyle w:val="B1"/>
        <w:rPr>
          <w:ins w:id="60" w:author="ZTE02" w:date="2022-05-06T22:36:00Z"/>
          <w:rFonts w:eastAsia="MS Mincho"/>
        </w:rPr>
      </w:pPr>
    </w:p>
    <w:p w14:paraId="097D8A7D" w14:textId="77777777" w:rsidR="009B4242" w:rsidRPr="00320611" w:rsidRDefault="009B4242" w:rsidP="009B4242">
      <w:pPr>
        <w:pStyle w:val="3"/>
        <w:rPr>
          <w:ins w:id="61" w:author="ZTE02" w:date="2022-05-06T22:36:00Z"/>
          <w:lang w:eastAsia="zh-CN"/>
        </w:rPr>
      </w:pPr>
      <w:bookmarkStart w:id="62" w:name="_Toc101245145"/>
      <w:ins w:id="63" w:author="ZTE02" w:date="2022-05-06T22:36:00Z">
        <w:r w:rsidRPr="00320611">
          <w:rPr>
            <w:lang w:eastAsia="zh-CN"/>
          </w:rPr>
          <w:t>6.14.4</w:t>
        </w:r>
        <w:r w:rsidRPr="00320611">
          <w:rPr>
            <w:lang w:eastAsia="zh-CN"/>
          </w:rPr>
          <w:tab/>
        </w:r>
        <w:r w:rsidRPr="00320611">
          <w:t>Impacts on services, entities and interfaces</w:t>
        </w:r>
        <w:bookmarkEnd w:id="62"/>
      </w:ins>
    </w:p>
    <w:p w14:paraId="30369FF3" w14:textId="77777777" w:rsidR="009B4242" w:rsidRPr="00320611" w:rsidRDefault="009B4242" w:rsidP="009B4242">
      <w:pPr>
        <w:rPr>
          <w:ins w:id="64" w:author="ZTE02" w:date="2022-05-06T22:36:00Z"/>
          <w:b/>
          <w:bCs/>
        </w:rPr>
      </w:pPr>
      <w:ins w:id="65" w:author="ZTE02" w:date="2022-05-06T22:36:00Z">
        <w:r>
          <w:rPr>
            <w:b/>
            <w:bCs/>
          </w:rPr>
          <w:t>AMF:</w:t>
        </w:r>
      </w:ins>
    </w:p>
    <w:p w14:paraId="3AA2EC25" w14:textId="750E60AA" w:rsidR="009B4242" w:rsidRDefault="009B4242" w:rsidP="009B4242">
      <w:pPr>
        <w:pStyle w:val="B1"/>
        <w:rPr>
          <w:ins w:id="66" w:author="ZTE02" w:date="2022-05-06T22:36:00Z"/>
          <w:rFonts w:eastAsia="Yu Mincho"/>
        </w:rPr>
      </w:pPr>
      <w:ins w:id="67" w:author="ZTE02" w:date="2022-05-06T22:36:00Z">
        <w:r w:rsidRPr="00320611">
          <w:rPr>
            <w:rFonts w:eastAsia="Yu Mincho"/>
          </w:rPr>
          <w:t>-</w:t>
        </w:r>
        <w:r w:rsidRPr="00320611">
          <w:rPr>
            <w:rFonts w:eastAsia="Yu Mincho"/>
          </w:rPr>
          <w:tab/>
        </w:r>
        <w:r>
          <w:rPr>
            <w:rFonts w:eastAsia="Yu Mincho"/>
          </w:rPr>
          <w:t xml:space="preserve">providing </w:t>
        </w:r>
        <w:del w:id="68" w:author="ZTE_01" w:date="2022-05-17T16:40:00Z">
          <w:r w:rsidR="00E55024" w:rsidDel="00F87545">
            <w:rPr>
              <w:rFonts w:eastAsia="Yu Mincho"/>
            </w:rPr>
            <w:delText>two</w:delText>
          </w:r>
        </w:del>
      </w:ins>
      <w:ins w:id="69" w:author="ZTE_01" w:date="2022-05-17T16:40:00Z">
        <w:r w:rsidR="00F87545">
          <w:rPr>
            <w:rFonts w:eastAsia="Yu Mincho"/>
          </w:rPr>
          <w:t>one</w:t>
        </w:r>
      </w:ins>
      <w:ins w:id="70" w:author="ZTE02" w:date="2022-05-06T22:36:00Z">
        <w:r w:rsidR="00E55024">
          <w:rPr>
            <w:rFonts w:eastAsia="Yu Mincho"/>
          </w:rPr>
          <w:t xml:space="preserve"> </w:t>
        </w:r>
        <w:r>
          <w:rPr>
            <w:rFonts w:eastAsia="Yu Mincho"/>
          </w:rPr>
          <w:t>new cause value</w:t>
        </w:r>
        <w:del w:id="71" w:author="ZTE_01" w:date="2022-05-17T16:40:00Z">
          <w:r w:rsidR="00E55024" w:rsidDel="00F87545">
            <w:rPr>
              <w:rFonts w:eastAsia="Yu Mincho"/>
            </w:rPr>
            <w:delText>s</w:delText>
          </w:r>
        </w:del>
        <w:r>
          <w:rPr>
            <w:rFonts w:eastAsia="Yu Mincho"/>
          </w:rPr>
          <w:t xml:space="preserve"> </w:t>
        </w:r>
      </w:ins>
      <w:ins w:id="72" w:author="ZTE_01" w:date="2022-05-17T16:40:00Z">
        <w:r w:rsidR="00F87545">
          <w:rPr>
            <w:lang w:eastAsia="zh-CN"/>
          </w:rPr>
          <w:t xml:space="preserve">“rejected due to AMF not support” </w:t>
        </w:r>
      </w:ins>
      <w:ins w:id="73" w:author="ZTE02" w:date="2022-05-06T22:36:00Z">
        <w:r>
          <w:rPr>
            <w:rFonts w:eastAsia="Yu Mincho"/>
          </w:rPr>
          <w:t xml:space="preserve">for the rejected S-NSSAI </w:t>
        </w:r>
      </w:ins>
    </w:p>
    <w:p w14:paraId="174A0A21" w14:textId="35B200C2" w:rsidR="009B4242" w:rsidDel="00F87545" w:rsidRDefault="009B4242" w:rsidP="009B4242">
      <w:pPr>
        <w:pStyle w:val="B1"/>
        <w:rPr>
          <w:ins w:id="74" w:author="ZTE02" w:date="2022-05-06T22:36:00Z"/>
          <w:del w:id="75" w:author="ZTE_01" w:date="2022-05-17T16:40:00Z"/>
          <w:rFonts w:eastAsia="Yu Mincho"/>
        </w:rPr>
      </w:pPr>
      <w:ins w:id="76" w:author="ZTE02" w:date="2022-05-06T22:36:00Z">
        <w:del w:id="77" w:author="ZTE_01" w:date="2022-05-17T16:40:00Z">
          <w:r w:rsidDel="00F87545">
            <w:rPr>
              <w:rFonts w:eastAsia="Yu Mincho"/>
            </w:rPr>
            <w:delText>-</w:delText>
          </w:r>
          <w:r w:rsidDel="00F87545">
            <w:rPr>
              <w:rFonts w:eastAsia="Yu Mincho"/>
            </w:rPr>
            <w:tab/>
            <w:delText xml:space="preserve">providing optionally a list of the TA </w:delText>
          </w:r>
          <w:r w:rsidDel="00F87545">
            <w:rPr>
              <w:lang w:eastAsia="zh-CN"/>
            </w:rPr>
            <w:delText>which are part of RA and supports the rejected S-NSSAI</w:delText>
          </w:r>
        </w:del>
      </w:ins>
    </w:p>
    <w:p w14:paraId="0E7360CB" w14:textId="77777777" w:rsidR="009B4242" w:rsidRPr="003E3ABA" w:rsidRDefault="009B4242" w:rsidP="009B4242">
      <w:pPr>
        <w:rPr>
          <w:ins w:id="78" w:author="ZTE02" w:date="2022-05-06T22:36:00Z"/>
          <w:b/>
          <w:bCs/>
        </w:rPr>
      </w:pPr>
      <w:ins w:id="79" w:author="ZTE02" w:date="2022-05-06T22:36:00Z">
        <w:r>
          <w:rPr>
            <w:b/>
            <w:bCs/>
          </w:rPr>
          <w:t>UE:</w:t>
        </w:r>
      </w:ins>
    </w:p>
    <w:p w14:paraId="7B550630" w14:textId="77777777" w:rsidR="009B4242" w:rsidRPr="0050784A" w:rsidRDefault="009B4242" w:rsidP="009B4242">
      <w:pPr>
        <w:pStyle w:val="B1"/>
        <w:rPr>
          <w:ins w:id="80" w:author="ZTE02" w:date="2022-05-06T22:36:00Z"/>
          <w:rFonts w:eastAsiaTheme="minorEastAsia"/>
          <w:lang w:eastAsia="zh-CN"/>
        </w:rPr>
      </w:pPr>
      <w:ins w:id="81" w:author="ZTE02" w:date="2022-05-06T22:36:00Z">
        <w:r w:rsidRPr="00320611">
          <w:rPr>
            <w:rFonts w:eastAsia="Yu Mincho"/>
          </w:rPr>
          <w:t>-</w:t>
        </w:r>
        <w:r>
          <w:rPr>
            <w:rFonts w:eastAsia="Yu Mincho"/>
          </w:rPr>
          <w:tab/>
          <w:t>support handling of new cause value</w:t>
        </w:r>
      </w:ins>
    </w:p>
    <w:p w14:paraId="44DD15EC" w14:textId="271BD122"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C77198">
        <w:rPr>
          <w:rFonts w:ascii="Arial" w:hAnsi="Arial" w:cs="Arial"/>
          <w:color w:val="FF0000"/>
          <w:sz w:val="28"/>
          <w:szCs w:val="28"/>
          <w:lang w:val="en-US"/>
        </w:rPr>
        <w:t>E</w:t>
      </w:r>
      <w:r>
        <w:rPr>
          <w:rFonts w:ascii="Arial" w:hAnsi="Arial" w:cs="Arial"/>
          <w:color w:val="FF0000"/>
          <w:sz w:val="28"/>
          <w:szCs w:val="28"/>
          <w:lang w:val="en-US" w:eastAsia="zh-CN"/>
        </w:rPr>
        <w:t>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3"/>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618C05A" w14:textId="77777777" w:rsidR="00537043" w:rsidRDefault="00537043">
      <w:r>
        <w:separator/>
      </w:r>
    </w:p>
    <w:p w14:paraId="3E982705" w14:textId="77777777" w:rsidR="00537043" w:rsidRDefault="00537043"/>
  </w:endnote>
  <w:endnote w:type="continuationSeparator" w:id="0">
    <w:p w14:paraId="059B6364" w14:textId="77777777" w:rsidR="00537043" w:rsidRDefault="00537043">
      <w:r>
        <w:continuationSeparator/>
      </w:r>
    </w:p>
    <w:p w14:paraId="3540A0F6" w14:textId="77777777" w:rsidR="00537043" w:rsidRDefault="0053704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楷体_GB2312">
    <w:altName w:val="楷体"/>
    <w:charset w:val="86"/>
    <w:family w:val="modern"/>
    <w:pitch w:val="fixed"/>
    <w:sig w:usb0="800002BF" w:usb1="38CF7CFA"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CF48A" w14:textId="77777777" w:rsidR="00251571" w:rsidRDefault="00251571">
    <w:pPr>
      <w:framePr w:w="646" w:h="244" w:hRule="exact" w:wrap="around" w:vAnchor="text" w:hAnchor="margin" w:y="-5"/>
      <w:rPr>
        <w:rFonts w:ascii="Arial" w:hAnsi="Arial" w:cs="Arial"/>
        <w:b/>
        <w:bCs/>
        <w:i/>
        <w:iCs/>
        <w:sz w:val="18"/>
      </w:rPr>
    </w:pPr>
    <w:r>
      <w:rPr>
        <w:rFonts w:ascii="Arial" w:hAnsi="Arial" w:cs="Arial"/>
        <w:b/>
        <w:bCs/>
        <w:i/>
        <w:iCs/>
        <w:sz w:val="18"/>
      </w:rPr>
      <w:t>3GPP</w:t>
    </w:r>
  </w:p>
  <w:p w14:paraId="0DAE1AD1" w14:textId="77777777" w:rsidR="00251571" w:rsidRDefault="00251571">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B477EBE" w14:textId="77777777" w:rsidR="00251571" w:rsidRDefault="00251571"/>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4FD8171" w14:textId="77777777" w:rsidR="00537043" w:rsidRDefault="00537043">
      <w:r>
        <w:separator/>
      </w:r>
    </w:p>
    <w:p w14:paraId="0C5B7CD5" w14:textId="77777777" w:rsidR="00537043" w:rsidRDefault="00537043"/>
  </w:footnote>
  <w:footnote w:type="continuationSeparator" w:id="0">
    <w:p w14:paraId="5DA474CE" w14:textId="77777777" w:rsidR="00537043" w:rsidRDefault="00537043">
      <w:r>
        <w:continuationSeparator/>
      </w:r>
    </w:p>
    <w:p w14:paraId="0921E9F1" w14:textId="77777777" w:rsidR="00537043" w:rsidRDefault="00537043"/>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078811" w14:textId="77777777" w:rsidR="00251571" w:rsidRDefault="00251571"/>
  <w:p w14:paraId="1DFBD4C3" w14:textId="77777777" w:rsidR="00251571" w:rsidRDefault="00251571"/>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5F7C2C" w14:textId="77777777" w:rsidR="00251571" w:rsidRPr="0091233D" w:rsidRDefault="00251571">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4B2B93ED" w14:textId="77777777" w:rsidR="00251571" w:rsidRPr="0091233D" w:rsidRDefault="00251571"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EE37AD">
      <w:rPr>
        <w:rFonts w:ascii="Arial" w:hAnsi="Arial" w:cs="Arial"/>
        <w:b/>
        <w:bCs/>
        <w:noProof/>
        <w:sz w:val="18"/>
        <w:lang w:val="fr-FR"/>
      </w:rPr>
      <w:t>1</w:t>
    </w:r>
    <w:r>
      <w:rPr>
        <w:rFonts w:ascii="Arial" w:hAnsi="Arial" w:cs="Arial"/>
        <w:b/>
        <w:bCs/>
        <w:sz w:val="18"/>
      </w:rPr>
      <w:fldChar w:fldCharType="end"/>
    </w:r>
  </w:p>
  <w:p w14:paraId="61D6D32C" w14:textId="77777777" w:rsidR="00251571" w:rsidRPr="0091233D" w:rsidRDefault="00251571">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2" type="#_x0000_t75" style="width:15.8pt;height:15.8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67560A"/>
    <w:multiLevelType w:val="multilevel"/>
    <w:tmpl w:val="60A625DC"/>
    <w:lvl w:ilvl="0">
      <w:start w:val="1"/>
      <w:numFmt w:val="decimal"/>
      <w:lvlText w:val="[%1]"/>
      <w:lvlJc w:val="left"/>
      <w:pPr>
        <w:tabs>
          <w:tab w:val="left" w:pos="1080"/>
        </w:tabs>
      </w:pPr>
      <w:rPr>
        <w:rFonts w:ascii="Times New Roman" w:hAnsi="Times New Roman" w:cs="Times New Roman" w:hint="default"/>
        <w:b/>
        <w:i w:val="0"/>
        <w:color w:val="FFFFFF"/>
        <w:sz w:val="24"/>
        <w:szCs w:val="24"/>
      </w:rPr>
    </w:lvl>
    <w:lvl w:ilvl="1">
      <w:start w:val="1"/>
      <w:numFmt w:val="lowerLetter"/>
      <w:lvlText w:val="%2."/>
      <w:lvlJc w:val="left"/>
      <w:pPr>
        <w:tabs>
          <w:tab w:val="left" w:pos="1440"/>
        </w:tabs>
        <w:ind w:left="1440" w:hanging="360"/>
      </w:pPr>
      <w:rPr>
        <w:rFonts w:cs="Times New Roman"/>
      </w:rPr>
    </w:lvl>
    <w:lvl w:ilvl="2">
      <w:start w:val="1"/>
      <w:numFmt w:val="lowerRoman"/>
      <w:lvlText w:val="%3."/>
      <w:lvlJc w:val="right"/>
      <w:pPr>
        <w:tabs>
          <w:tab w:val="left" w:pos="2160"/>
        </w:tabs>
        <w:ind w:left="2160" w:hanging="180"/>
      </w:pPr>
      <w:rPr>
        <w:rFonts w:cs="Times New Roman"/>
      </w:rPr>
    </w:lvl>
    <w:lvl w:ilvl="3">
      <w:start w:val="1"/>
      <w:numFmt w:val="decimal"/>
      <w:lvlText w:val="%4."/>
      <w:lvlJc w:val="left"/>
      <w:pPr>
        <w:tabs>
          <w:tab w:val="left" w:pos="2880"/>
        </w:tabs>
        <w:ind w:left="2880" w:hanging="360"/>
      </w:pPr>
      <w:rPr>
        <w:rFonts w:cs="Times New Roman"/>
      </w:rPr>
    </w:lvl>
    <w:lvl w:ilvl="4">
      <w:start w:val="1"/>
      <w:numFmt w:val="lowerLetter"/>
      <w:lvlText w:val="%5."/>
      <w:lvlJc w:val="left"/>
      <w:pPr>
        <w:tabs>
          <w:tab w:val="left" w:pos="3600"/>
        </w:tabs>
        <w:ind w:left="3600" w:hanging="360"/>
      </w:pPr>
      <w:rPr>
        <w:rFonts w:cs="Times New Roman"/>
      </w:rPr>
    </w:lvl>
    <w:lvl w:ilvl="5">
      <w:start w:val="1"/>
      <w:numFmt w:val="lowerRoman"/>
      <w:lvlText w:val="%6."/>
      <w:lvlJc w:val="right"/>
      <w:pPr>
        <w:tabs>
          <w:tab w:val="left" w:pos="4320"/>
        </w:tabs>
        <w:ind w:left="4320" w:hanging="180"/>
      </w:pPr>
      <w:rPr>
        <w:rFonts w:cs="Times New Roman"/>
      </w:rPr>
    </w:lvl>
    <w:lvl w:ilvl="6">
      <w:start w:val="1"/>
      <w:numFmt w:val="decimal"/>
      <w:lvlText w:val="%7."/>
      <w:lvlJc w:val="left"/>
      <w:pPr>
        <w:tabs>
          <w:tab w:val="left" w:pos="5040"/>
        </w:tabs>
        <w:ind w:left="5040" w:hanging="360"/>
      </w:pPr>
      <w:rPr>
        <w:rFonts w:cs="Times New Roman"/>
      </w:rPr>
    </w:lvl>
    <w:lvl w:ilvl="7">
      <w:start w:val="1"/>
      <w:numFmt w:val="lowerLetter"/>
      <w:lvlText w:val="%8."/>
      <w:lvlJc w:val="left"/>
      <w:pPr>
        <w:tabs>
          <w:tab w:val="left" w:pos="5760"/>
        </w:tabs>
        <w:ind w:left="5760" w:hanging="360"/>
      </w:pPr>
      <w:rPr>
        <w:rFonts w:cs="Times New Roman"/>
      </w:rPr>
    </w:lvl>
    <w:lvl w:ilvl="8">
      <w:start w:val="1"/>
      <w:numFmt w:val="lowerRoman"/>
      <w:lvlText w:val="%9."/>
      <w:lvlJc w:val="right"/>
      <w:pPr>
        <w:tabs>
          <w:tab w:val="left" w:pos="6480"/>
        </w:tabs>
        <w:ind w:left="6480" w:hanging="180"/>
      </w:pPr>
      <w:rPr>
        <w:rFonts w:cs="Times New Roman"/>
      </w:r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2F790443"/>
    <w:multiLevelType w:val="hybridMultilevel"/>
    <w:tmpl w:val="03FAFCFE"/>
    <w:lvl w:ilvl="0" w:tplc="CB80A5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45E05A9"/>
    <w:multiLevelType w:val="hybridMultilevel"/>
    <w:tmpl w:val="6DEC8E44"/>
    <w:lvl w:ilvl="0" w:tplc="0CFEB1BE">
      <w:start w:val="7"/>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6"/>
  </w:num>
  <w:num w:numId="3">
    <w:abstractNumId w:val="1"/>
  </w:num>
  <w:num w:numId="4">
    <w:abstractNumId w:val="4"/>
  </w:num>
  <w:num w:numId="5">
    <w:abstractNumId w:val="11"/>
  </w:num>
  <w:num w:numId="6">
    <w:abstractNumId w:val="16"/>
  </w:num>
  <w:num w:numId="7">
    <w:abstractNumId w:val="7"/>
  </w:num>
  <w:num w:numId="8">
    <w:abstractNumId w:val="10"/>
  </w:num>
  <w:num w:numId="9">
    <w:abstractNumId w:val="13"/>
  </w:num>
  <w:num w:numId="10">
    <w:abstractNumId w:val="17"/>
  </w:num>
  <w:num w:numId="11">
    <w:abstractNumId w:val="8"/>
  </w:num>
  <w:num w:numId="12">
    <w:abstractNumId w:val="0"/>
  </w:num>
  <w:num w:numId="13">
    <w:abstractNumId w:val="3"/>
  </w:num>
  <w:num w:numId="14">
    <w:abstractNumId w:val="9"/>
  </w:num>
  <w:num w:numId="15">
    <w:abstractNumId w:val="15"/>
  </w:num>
  <w:num w:numId="16">
    <w:abstractNumId w:val="2"/>
  </w:num>
  <w:num w:numId="17">
    <w:abstractNumId w:val="14"/>
  </w:num>
  <w:num w:numId="18">
    <w:abstractNumId w:val="5"/>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_01">
    <w15:presenceInfo w15:providerId="None" w15:userId="ZTE_01"/>
  </w15:person>
  <w15:person w15:author="ZTE02">
    <w15:presenceInfo w15:providerId="None" w15:userId="ZTE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131078" w:nlCheck="1" w:checkStyle="1"/>
  <w:activeWritingStyle w:appName="MSWord" w:lang="zh-CN" w:vendorID="64" w:dllVersion="131077"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38D"/>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118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028"/>
    <w:rsid w:val="00074480"/>
    <w:rsid w:val="0007536B"/>
    <w:rsid w:val="00075D9C"/>
    <w:rsid w:val="0008116D"/>
    <w:rsid w:val="000830D4"/>
    <w:rsid w:val="00084E41"/>
    <w:rsid w:val="0008565B"/>
    <w:rsid w:val="00085FC7"/>
    <w:rsid w:val="00086929"/>
    <w:rsid w:val="0008793F"/>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335F"/>
    <w:rsid w:val="000C71AA"/>
    <w:rsid w:val="000C74FC"/>
    <w:rsid w:val="000C7FDC"/>
    <w:rsid w:val="000D0180"/>
    <w:rsid w:val="000D0F88"/>
    <w:rsid w:val="000D0FDE"/>
    <w:rsid w:val="000D1BFB"/>
    <w:rsid w:val="000D2E76"/>
    <w:rsid w:val="000D40A1"/>
    <w:rsid w:val="000D4828"/>
    <w:rsid w:val="000D59E4"/>
    <w:rsid w:val="000D5EAF"/>
    <w:rsid w:val="000D70EA"/>
    <w:rsid w:val="000E44F6"/>
    <w:rsid w:val="000F015E"/>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5BD8"/>
    <w:rsid w:val="00156584"/>
    <w:rsid w:val="00156945"/>
    <w:rsid w:val="00156D17"/>
    <w:rsid w:val="00156FE0"/>
    <w:rsid w:val="00161001"/>
    <w:rsid w:val="001616A1"/>
    <w:rsid w:val="00161B39"/>
    <w:rsid w:val="00163C76"/>
    <w:rsid w:val="00163E01"/>
    <w:rsid w:val="00164342"/>
    <w:rsid w:val="001649E3"/>
    <w:rsid w:val="001673CA"/>
    <w:rsid w:val="00167AF3"/>
    <w:rsid w:val="00170A7C"/>
    <w:rsid w:val="0017207F"/>
    <w:rsid w:val="001731A2"/>
    <w:rsid w:val="001735E8"/>
    <w:rsid w:val="001736B5"/>
    <w:rsid w:val="00173A57"/>
    <w:rsid w:val="001750EF"/>
    <w:rsid w:val="001765B4"/>
    <w:rsid w:val="00176CD0"/>
    <w:rsid w:val="00177EFC"/>
    <w:rsid w:val="001802CC"/>
    <w:rsid w:val="001806F6"/>
    <w:rsid w:val="001821B7"/>
    <w:rsid w:val="00182258"/>
    <w:rsid w:val="001830B7"/>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555"/>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5F7"/>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81D"/>
    <w:rsid w:val="00221F47"/>
    <w:rsid w:val="00223D76"/>
    <w:rsid w:val="00227B72"/>
    <w:rsid w:val="00230A69"/>
    <w:rsid w:val="00232176"/>
    <w:rsid w:val="002322E5"/>
    <w:rsid w:val="00232A66"/>
    <w:rsid w:val="00233A50"/>
    <w:rsid w:val="00235221"/>
    <w:rsid w:val="00235368"/>
    <w:rsid w:val="00235AC5"/>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1571"/>
    <w:rsid w:val="00252101"/>
    <w:rsid w:val="0025240D"/>
    <w:rsid w:val="00252DDE"/>
    <w:rsid w:val="00253F6A"/>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0FA7"/>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46C"/>
    <w:rsid w:val="002E199D"/>
    <w:rsid w:val="002E1B45"/>
    <w:rsid w:val="002E2018"/>
    <w:rsid w:val="002E4026"/>
    <w:rsid w:val="002E41F3"/>
    <w:rsid w:val="002E4974"/>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1C3"/>
    <w:rsid w:val="00305CAA"/>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7C"/>
    <w:rsid w:val="003264F1"/>
    <w:rsid w:val="00327CA6"/>
    <w:rsid w:val="00331F83"/>
    <w:rsid w:val="00333038"/>
    <w:rsid w:val="00333041"/>
    <w:rsid w:val="003338BB"/>
    <w:rsid w:val="003349DF"/>
    <w:rsid w:val="0033521E"/>
    <w:rsid w:val="00335D2E"/>
    <w:rsid w:val="0034141F"/>
    <w:rsid w:val="00345264"/>
    <w:rsid w:val="00346050"/>
    <w:rsid w:val="003463B5"/>
    <w:rsid w:val="00346876"/>
    <w:rsid w:val="003476FA"/>
    <w:rsid w:val="00347802"/>
    <w:rsid w:val="0034785B"/>
    <w:rsid w:val="003517FA"/>
    <w:rsid w:val="00352847"/>
    <w:rsid w:val="00352CA6"/>
    <w:rsid w:val="00353003"/>
    <w:rsid w:val="00353190"/>
    <w:rsid w:val="003535B3"/>
    <w:rsid w:val="00353AA9"/>
    <w:rsid w:val="00353E52"/>
    <w:rsid w:val="003542DA"/>
    <w:rsid w:val="00354CB6"/>
    <w:rsid w:val="003557F0"/>
    <w:rsid w:val="00356277"/>
    <w:rsid w:val="003607F8"/>
    <w:rsid w:val="00360CF4"/>
    <w:rsid w:val="003619B5"/>
    <w:rsid w:val="00361C57"/>
    <w:rsid w:val="00363064"/>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0281"/>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B7963"/>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ABA"/>
    <w:rsid w:val="003E3B1F"/>
    <w:rsid w:val="003E3BE1"/>
    <w:rsid w:val="003E704E"/>
    <w:rsid w:val="003E7535"/>
    <w:rsid w:val="003E7907"/>
    <w:rsid w:val="003E7B49"/>
    <w:rsid w:val="003F1EA3"/>
    <w:rsid w:val="003F258A"/>
    <w:rsid w:val="003F3648"/>
    <w:rsid w:val="003F3F06"/>
    <w:rsid w:val="003F3F5A"/>
    <w:rsid w:val="003F461C"/>
    <w:rsid w:val="003F4BE1"/>
    <w:rsid w:val="003F6BB9"/>
    <w:rsid w:val="003F71B0"/>
    <w:rsid w:val="003F7470"/>
    <w:rsid w:val="003F7A9D"/>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275E2"/>
    <w:rsid w:val="0043031B"/>
    <w:rsid w:val="00431F48"/>
    <w:rsid w:val="00433E88"/>
    <w:rsid w:val="00434BDE"/>
    <w:rsid w:val="00440861"/>
    <w:rsid w:val="00441C32"/>
    <w:rsid w:val="00441E13"/>
    <w:rsid w:val="00443252"/>
    <w:rsid w:val="004435E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3036"/>
    <w:rsid w:val="004A4199"/>
    <w:rsid w:val="004A4BB5"/>
    <w:rsid w:val="004A57A6"/>
    <w:rsid w:val="004A5BEF"/>
    <w:rsid w:val="004B08B3"/>
    <w:rsid w:val="004B28C5"/>
    <w:rsid w:val="004B28FE"/>
    <w:rsid w:val="004B3A9A"/>
    <w:rsid w:val="004B48B8"/>
    <w:rsid w:val="004B4D57"/>
    <w:rsid w:val="004B7262"/>
    <w:rsid w:val="004B7CB0"/>
    <w:rsid w:val="004B7F5D"/>
    <w:rsid w:val="004C025E"/>
    <w:rsid w:val="004C04D2"/>
    <w:rsid w:val="004C2A9C"/>
    <w:rsid w:val="004C49BC"/>
    <w:rsid w:val="004C531F"/>
    <w:rsid w:val="004C540F"/>
    <w:rsid w:val="004C668D"/>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14"/>
    <w:rsid w:val="004F277A"/>
    <w:rsid w:val="004F3028"/>
    <w:rsid w:val="004F3D4A"/>
    <w:rsid w:val="004F7074"/>
    <w:rsid w:val="0050023D"/>
    <w:rsid w:val="005008D7"/>
    <w:rsid w:val="00500DFD"/>
    <w:rsid w:val="00501824"/>
    <w:rsid w:val="00501FF2"/>
    <w:rsid w:val="005021FA"/>
    <w:rsid w:val="0050224E"/>
    <w:rsid w:val="0050232B"/>
    <w:rsid w:val="0050290A"/>
    <w:rsid w:val="0050338E"/>
    <w:rsid w:val="00503427"/>
    <w:rsid w:val="00504A5E"/>
    <w:rsid w:val="00504E72"/>
    <w:rsid w:val="00505A3D"/>
    <w:rsid w:val="00506D4F"/>
    <w:rsid w:val="0050784A"/>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043"/>
    <w:rsid w:val="005372E9"/>
    <w:rsid w:val="005408D6"/>
    <w:rsid w:val="00541980"/>
    <w:rsid w:val="00541BDE"/>
    <w:rsid w:val="00541E59"/>
    <w:rsid w:val="00543E55"/>
    <w:rsid w:val="00543F19"/>
    <w:rsid w:val="005446D6"/>
    <w:rsid w:val="005455E2"/>
    <w:rsid w:val="0055150E"/>
    <w:rsid w:val="00552D00"/>
    <w:rsid w:val="00552EDB"/>
    <w:rsid w:val="0055392F"/>
    <w:rsid w:val="00553C48"/>
    <w:rsid w:val="00554541"/>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8792E"/>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88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56A4"/>
    <w:rsid w:val="005D6828"/>
    <w:rsid w:val="005D76D7"/>
    <w:rsid w:val="005E0279"/>
    <w:rsid w:val="005E05FD"/>
    <w:rsid w:val="005E0AEB"/>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12"/>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3BE7"/>
    <w:rsid w:val="00635AB9"/>
    <w:rsid w:val="00640010"/>
    <w:rsid w:val="0064130B"/>
    <w:rsid w:val="0064146B"/>
    <w:rsid w:val="00642055"/>
    <w:rsid w:val="00644664"/>
    <w:rsid w:val="00644B01"/>
    <w:rsid w:val="00646281"/>
    <w:rsid w:val="006462C1"/>
    <w:rsid w:val="00651D13"/>
    <w:rsid w:val="0065267B"/>
    <w:rsid w:val="0065339E"/>
    <w:rsid w:val="006539B5"/>
    <w:rsid w:val="006562D4"/>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97569"/>
    <w:rsid w:val="00697E32"/>
    <w:rsid w:val="006A1A62"/>
    <w:rsid w:val="006A2C65"/>
    <w:rsid w:val="006A3DDC"/>
    <w:rsid w:val="006A3EDD"/>
    <w:rsid w:val="006A4B39"/>
    <w:rsid w:val="006A6DF0"/>
    <w:rsid w:val="006A770B"/>
    <w:rsid w:val="006B02B8"/>
    <w:rsid w:val="006B043A"/>
    <w:rsid w:val="006B134E"/>
    <w:rsid w:val="006B1AA4"/>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3F5"/>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45ACA"/>
    <w:rsid w:val="007516E8"/>
    <w:rsid w:val="007518AE"/>
    <w:rsid w:val="00754C4F"/>
    <w:rsid w:val="0075550E"/>
    <w:rsid w:val="00756755"/>
    <w:rsid w:val="00757168"/>
    <w:rsid w:val="007573CC"/>
    <w:rsid w:val="0076013E"/>
    <w:rsid w:val="00762063"/>
    <w:rsid w:val="00762143"/>
    <w:rsid w:val="00762A9C"/>
    <w:rsid w:val="00763E75"/>
    <w:rsid w:val="007641AC"/>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2D10"/>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2B6C"/>
    <w:rsid w:val="007D3431"/>
    <w:rsid w:val="007D3C8C"/>
    <w:rsid w:val="007D4832"/>
    <w:rsid w:val="007D4A0E"/>
    <w:rsid w:val="007D572B"/>
    <w:rsid w:val="007E00BC"/>
    <w:rsid w:val="007E21DF"/>
    <w:rsid w:val="007E4970"/>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CE6"/>
    <w:rsid w:val="00807E74"/>
    <w:rsid w:val="008103FE"/>
    <w:rsid w:val="00811981"/>
    <w:rsid w:val="0081245E"/>
    <w:rsid w:val="00812501"/>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0CDC"/>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49B"/>
    <w:rsid w:val="008D2D20"/>
    <w:rsid w:val="008D6B3F"/>
    <w:rsid w:val="008D7325"/>
    <w:rsid w:val="008E0416"/>
    <w:rsid w:val="008E0EB6"/>
    <w:rsid w:val="008E12F8"/>
    <w:rsid w:val="008E2C98"/>
    <w:rsid w:val="008E30CB"/>
    <w:rsid w:val="008E3D19"/>
    <w:rsid w:val="008E614A"/>
    <w:rsid w:val="008E6704"/>
    <w:rsid w:val="008E760A"/>
    <w:rsid w:val="008E76A6"/>
    <w:rsid w:val="008F197C"/>
    <w:rsid w:val="008F45CA"/>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57F55"/>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3621"/>
    <w:rsid w:val="00975CE0"/>
    <w:rsid w:val="009761CF"/>
    <w:rsid w:val="00976391"/>
    <w:rsid w:val="009772F8"/>
    <w:rsid w:val="009807B3"/>
    <w:rsid w:val="00980867"/>
    <w:rsid w:val="009814E8"/>
    <w:rsid w:val="00981BB9"/>
    <w:rsid w:val="009821D2"/>
    <w:rsid w:val="009822BD"/>
    <w:rsid w:val="0098335A"/>
    <w:rsid w:val="009835D9"/>
    <w:rsid w:val="009851B8"/>
    <w:rsid w:val="0098563A"/>
    <w:rsid w:val="0098614D"/>
    <w:rsid w:val="0098652B"/>
    <w:rsid w:val="00986C0C"/>
    <w:rsid w:val="00986CFF"/>
    <w:rsid w:val="00986E80"/>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4A9D"/>
    <w:rsid w:val="009A5784"/>
    <w:rsid w:val="009A71EE"/>
    <w:rsid w:val="009A7993"/>
    <w:rsid w:val="009B28CC"/>
    <w:rsid w:val="009B2A0D"/>
    <w:rsid w:val="009B2E3A"/>
    <w:rsid w:val="009B2F3F"/>
    <w:rsid w:val="009B3744"/>
    <w:rsid w:val="009B4242"/>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6A5"/>
    <w:rsid w:val="009D192B"/>
    <w:rsid w:val="009D193B"/>
    <w:rsid w:val="009D239B"/>
    <w:rsid w:val="009D278F"/>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364"/>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37524"/>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57708"/>
    <w:rsid w:val="00A60363"/>
    <w:rsid w:val="00A607E9"/>
    <w:rsid w:val="00A60C51"/>
    <w:rsid w:val="00A61063"/>
    <w:rsid w:val="00A62ECF"/>
    <w:rsid w:val="00A63160"/>
    <w:rsid w:val="00A643FF"/>
    <w:rsid w:val="00A64C7B"/>
    <w:rsid w:val="00A65A7D"/>
    <w:rsid w:val="00A66142"/>
    <w:rsid w:val="00A66AAC"/>
    <w:rsid w:val="00A66AFD"/>
    <w:rsid w:val="00A66D93"/>
    <w:rsid w:val="00A67645"/>
    <w:rsid w:val="00A73B63"/>
    <w:rsid w:val="00A73E81"/>
    <w:rsid w:val="00A7456F"/>
    <w:rsid w:val="00A746AE"/>
    <w:rsid w:val="00A74961"/>
    <w:rsid w:val="00A74DEE"/>
    <w:rsid w:val="00A75755"/>
    <w:rsid w:val="00A767CC"/>
    <w:rsid w:val="00A76903"/>
    <w:rsid w:val="00A7757A"/>
    <w:rsid w:val="00A7791F"/>
    <w:rsid w:val="00A8109F"/>
    <w:rsid w:val="00A8265C"/>
    <w:rsid w:val="00A83682"/>
    <w:rsid w:val="00A83F65"/>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2B75"/>
    <w:rsid w:val="00AB3BD1"/>
    <w:rsid w:val="00AB443B"/>
    <w:rsid w:val="00AB4A09"/>
    <w:rsid w:val="00AB4AFA"/>
    <w:rsid w:val="00AB51CF"/>
    <w:rsid w:val="00AB59A9"/>
    <w:rsid w:val="00AB5DB5"/>
    <w:rsid w:val="00AB7E31"/>
    <w:rsid w:val="00AB7E7D"/>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949"/>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1836"/>
    <w:rsid w:val="00B14987"/>
    <w:rsid w:val="00B15CB4"/>
    <w:rsid w:val="00B15D04"/>
    <w:rsid w:val="00B166FE"/>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345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332E"/>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97E59"/>
    <w:rsid w:val="00BA00DE"/>
    <w:rsid w:val="00BA2F3F"/>
    <w:rsid w:val="00BA3200"/>
    <w:rsid w:val="00BA340C"/>
    <w:rsid w:val="00BA345C"/>
    <w:rsid w:val="00BA4763"/>
    <w:rsid w:val="00BA54EF"/>
    <w:rsid w:val="00BA59E0"/>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4BF5"/>
    <w:rsid w:val="00BC59A3"/>
    <w:rsid w:val="00BD0133"/>
    <w:rsid w:val="00BD0DEA"/>
    <w:rsid w:val="00BD0F71"/>
    <w:rsid w:val="00BD1573"/>
    <w:rsid w:val="00BD2553"/>
    <w:rsid w:val="00BD265B"/>
    <w:rsid w:val="00BD3756"/>
    <w:rsid w:val="00BD3FAF"/>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CF5"/>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180F"/>
    <w:rsid w:val="00C137F5"/>
    <w:rsid w:val="00C14C14"/>
    <w:rsid w:val="00C14C9D"/>
    <w:rsid w:val="00C14FDB"/>
    <w:rsid w:val="00C158D6"/>
    <w:rsid w:val="00C16A47"/>
    <w:rsid w:val="00C20248"/>
    <w:rsid w:val="00C2083F"/>
    <w:rsid w:val="00C215AE"/>
    <w:rsid w:val="00C21A15"/>
    <w:rsid w:val="00C21B0B"/>
    <w:rsid w:val="00C21C81"/>
    <w:rsid w:val="00C22434"/>
    <w:rsid w:val="00C22BC2"/>
    <w:rsid w:val="00C23E37"/>
    <w:rsid w:val="00C248DE"/>
    <w:rsid w:val="00C27B02"/>
    <w:rsid w:val="00C3209E"/>
    <w:rsid w:val="00C3212E"/>
    <w:rsid w:val="00C34250"/>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4C4"/>
    <w:rsid w:val="00C45A3F"/>
    <w:rsid w:val="00C46228"/>
    <w:rsid w:val="00C47B3F"/>
    <w:rsid w:val="00C50794"/>
    <w:rsid w:val="00C51CC5"/>
    <w:rsid w:val="00C52444"/>
    <w:rsid w:val="00C52C13"/>
    <w:rsid w:val="00C530DD"/>
    <w:rsid w:val="00C541F2"/>
    <w:rsid w:val="00C54513"/>
    <w:rsid w:val="00C548C2"/>
    <w:rsid w:val="00C5511B"/>
    <w:rsid w:val="00C55399"/>
    <w:rsid w:val="00C578D2"/>
    <w:rsid w:val="00C60423"/>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198"/>
    <w:rsid w:val="00C775F6"/>
    <w:rsid w:val="00C77744"/>
    <w:rsid w:val="00C77E48"/>
    <w:rsid w:val="00C80BE3"/>
    <w:rsid w:val="00C80EAD"/>
    <w:rsid w:val="00C813A4"/>
    <w:rsid w:val="00C83CA4"/>
    <w:rsid w:val="00C83D2F"/>
    <w:rsid w:val="00C845DE"/>
    <w:rsid w:val="00C86AAA"/>
    <w:rsid w:val="00C871EF"/>
    <w:rsid w:val="00C87EF3"/>
    <w:rsid w:val="00C910E9"/>
    <w:rsid w:val="00C91B18"/>
    <w:rsid w:val="00C93857"/>
    <w:rsid w:val="00C93C88"/>
    <w:rsid w:val="00C94147"/>
    <w:rsid w:val="00C948FD"/>
    <w:rsid w:val="00C96367"/>
    <w:rsid w:val="00C9791E"/>
    <w:rsid w:val="00CA0156"/>
    <w:rsid w:val="00CA089A"/>
    <w:rsid w:val="00CA0B4B"/>
    <w:rsid w:val="00CA1995"/>
    <w:rsid w:val="00CA5B19"/>
    <w:rsid w:val="00CA6115"/>
    <w:rsid w:val="00CA6A05"/>
    <w:rsid w:val="00CA7003"/>
    <w:rsid w:val="00CA76A1"/>
    <w:rsid w:val="00CB285D"/>
    <w:rsid w:val="00CB4D1C"/>
    <w:rsid w:val="00CB690A"/>
    <w:rsid w:val="00CC14A5"/>
    <w:rsid w:val="00CC2796"/>
    <w:rsid w:val="00CC2CB6"/>
    <w:rsid w:val="00CC3816"/>
    <w:rsid w:val="00CC3CAD"/>
    <w:rsid w:val="00CC46C4"/>
    <w:rsid w:val="00CC59D1"/>
    <w:rsid w:val="00CC77FF"/>
    <w:rsid w:val="00CC780F"/>
    <w:rsid w:val="00CC7F9E"/>
    <w:rsid w:val="00CD02B7"/>
    <w:rsid w:val="00CD0E9E"/>
    <w:rsid w:val="00CD1922"/>
    <w:rsid w:val="00CD27F3"/>
    <w:rsid w:val="00CD2EC3"/>
    <w:rsid w:val="00CD39F8"/>
    <w:rsid w:val="00CD4A81"/>
    <w:rsid w:val="00CD4B24"/>
    <w:rsid w:val="00CD5A22"/>
    <w:rsid w:val="00CD5FA6"/>
    <w:rsid w:val="00CD6F50"/>
    <w:rsid w:val="00CD7843"/>
    <w:rsid w:val="00CD799D"/>
    <w:rsid w:val="00CE034E"/>
    <w:rsid w:val="00CE14C8"/>
    <w:rsid w:val="00CE34A4"/>
    <w:rsid w:val="00CE682B"/>
    <w:rsid w:val="00CE73D7"/>
    <w:rsid w:val="00CE75A3"/>
    <w:rsid w:val="00CF0032"/>
    <w:rsid w:val="00CF1BB6"/>
    <w:rsid w:val="00CF1E3F"/>
    <w:rsid w:val="00CF2575"/>
    <w:rsid w:val="00CF2DBC"/>
    <w:rsid w:val="00CF3D97"/>
    <w:rsid w:val="00CF3E36"/>
    <w:rsid w:val="00CF41E5"/>
    <w:rsid w:val="00CF467F"/>
    <w:rsid w:val="00CF505B"/>
    <w:rsid w:val="00CF5694"/>
    <w:rsid w:val="00CF571A"/>
    <w:rsid w:val="00CF5721"/>
    <w:rsid w:val="00CF65AA"/>
    <w:rsid w:val="00CF7310"/>
    <w:rsid w:val="00CF7490"/>
    <w:rsid w:val="00CF788B"/>
    <w:rsid w:val="00D018AE"/>
    <w:rsid w:val="00D0487D"/>
    <w:rsid w:val="00D061A0"/>
    <w:rsid w:val="00D07514"/>
    <w:rsid w:val="00D12C49"/>
    <w:rsid w:val="00D1331A"/>
    <w:rsid w:val="00D1334E"/>
    <w:rsid w:val="00D133A7"/>
    <w:rsid w:val="00D1382A"/>
    <w:rsid w:val="00D1496F"/>
    <w:rsid w:val="00D1621C"/>
    <w:rsid w:val="00D17DA9"/>
    <w:rsid w:val="00D21661"/>
    <w:rsid w:val="00D21FA0"/>
    <w:rsid w:val="00D226CE"/>
    <w:rsid w:val="00D22E63"/>
    <w:rsid w:val="00D237E7"/>
    <w:rsid w:val="00D23C21"/>
    <w:rsid w:val="00D25AC5"/>
    <w:rsid w:val="00D26EA7"/>
    <w:rsid w:val="00D27255"/>
    <w:rsid w:val="00D27516"/>
    <w:rsid w:val="00D27A9C"/>
    <w:rsid w:val="00D30579"/>
    <w:rsid w:val="00D31DC4"/>
    <w:rsid w:val="00D328F9"/>
    <w:rsid w:val="00D32C9F"/>
    <w:rsid w:val="00D32CAC"/>
    <w:rsid w:val="00D3371A"/>
    <w:rsid w:val="00D36CCD"/>
    <w:rsid w:val="00D40041"/>
    <w:rsid w:val="00D40158"/>
    <w:rsid w:val="00D4330C"/>
    <w:rsid w:val="00D448A4"/>
    <w:rsid w:val="00D452E8"/>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254A"/>
    <w:rsid w:val="00D6339A"/>
    <w:rsid w:val="00D64BFB"/>
    <w:rsid w:val="00D710EE"/>
    <w:rsid w:val="00D7132C"/>
    <w:rsid w:val="00D71FC3"/>
    <w:rsid w:val="00D72284"/>
    <w:rsid w:val="00D732DF"/>
    <w:rsid w:val="00D733BE"/>
    <w:rsid w:val="00D73732"/>
    <w:rsid w:val="00D738BB"/>
    <w:rsid w:val="00D765CA"/>
    <w:rsid w:val="00D80624"/>
    <w:rsid w:val="00D80AF2"/>
    <w:rsid w:val="00D82F56"/>
    <w:rsid w:val="00D83241"/>
    <w:rsid w:val="00D841E6"/>
    <w:rsid w:val="00D84B91"/>
    <w:rsid w:val="00D84DCF"/>
    <w:rsid w:val="00D85C3D"/>
    <w:rsid w:val="00D87B7A"/>
    <w:rsid w:val="00D9022E"/>
    <w:rsid w:val="00D902CA"/>
    <w:rsid w:val="00D91217"/>
    <w:rsid w:val="00D93697"/>
    <w:rsid w:val="00D93D2F"/>
    <w:rsid w:val="00D95377"/>
    <w:rsid w:val="00D96E0E"/>
    <w:rsid w:val="00D96FF5"/>
    <w:rsid w:val="00D97F1A"/>
    <w:rsid w:val="00DA0EB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4C"/>
    <w:rsid w:val="00DB6FED"/>
    <w:rsid w:val="00DB728C"/>
    <w:rsid w:val="00DC05E2"/>
    <w:rsid w:val="00DC08C8"/>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4D5"/>
    <w:rsid w:val="00DF65BD"/>
    <w:rsid w:val="00DF6E9D"/>
    <w:rsid w:val="00DF7AE0"/>
    <w:rsid w:val="00E01BFB"/>
    <w:rsid w:val="00E01E14"/>
    <w:rsid w:val="00E01E30"/>
    <w:rsid w:val="00E038C8"/>
    <w:rsid w:val="00E04CEE"/>
    <w:rsid w:val="00E04DF6"/>
    <w:rsid w:val="00E05D7F"/>
    <w:rsid w:val="00E06CF7"/>
    <w:rsid w:val="00E0753B"/>
    <w:rsid w:val="00E0784B"/>
    <w:rsid w:val="00E07AAF"/>
    <w:rsid w:val="00E07F98"/>
    <w:rsid w:val="00E10CF7"/>
    <w:rsid w:val="00E13BF6"/>
    <w:rsid w:val="00E13E14"/>
    <w:rsid w:val="00E14809"/>
    <w:rsid w:val="00E15529"/>
    <w:rsid w:val="00E15C61"/>
    <w:rsid w:val="00E16F6D"/>
    <w:rsid w:val="00E20D88"/>
    <w:rsid w:val="00E210B3"/>
    <w:rsid w:val="00E217FF"/>
    <w:rsid w:val="00E21E7A"/>
    <w:rsid w:val="00E2211F"/>
    <w:rsid w:val="00E221DB"/>
    <w:rsid w:val="00E2227B"/>
    <w:rsid w:val="00E225DD"/>
    <w:rsid w:val="00E2280C"/>
    <w:rsid w:val="00E23380"/>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5432"/>
    <w:rsid w:val="00E3608C"/>
    <w:rsid w:val="00E36FEE"/>
    <w:rsid w:val="00E37807"/>
    <w:rsid w:val="00E37B0A"/>
    <w:rsid w:val="00E400A9"/>
    <w:rsid w:val="00E4178A"/>
    <w:rsid w:val="00E41B93"/>
    <w:rsid w:val="00E4287B"/>
    <w:rsid w:val="00E44667"/>
    <w:rsid w:val="00E45525"/>
    <w:rsid w:val="00E46ECD"/>
    <w:rsid w:val="00E46FFA"/>
    <w:rsid w:val="00E47632"/>
    <w:rsid w:val="00E50E82"/>
    <w:rsid w:val="00E50F91"/>
    <w:rsid w:val="00E51AE0"/>
    <w:rsid w:val="00E52155"/>
    <w:rsid w:val="00E54D1D"/>
    <w:rsid w:val="00E55024"/>
    <w:rsid w:val="00E55670"/>
    <w:rsid w:val="00E557D6"/>
    <w:rsid w:val="00E55CA3"/>
    <w:rsid w:val="00E57CA8"/>
    <w:rsid w:val="00E57E85"/>
    <w:rsid w:val="00E63645"/>
    <w:rsid w:val="00E63679"/>
    <w:rsid w:val="00E636FF"/>
    <w:rsid w:val="00E656D1"/>
    <w:rsid w:val="00E65B67"/>
    <w:rsid w:val="00E66033"/>
    <w:rsid w:val="00E6613B"/>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A725A"/>
    <w:rsid w:val="00EA7E91"/>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52E"/>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37AD"/>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8C9"/>
    <w:rsid w:val="00F26B7C"/>
    <w:rsid w:val="00F30682"/>
    <w:rsid w:val="00F30A3A"/>
    <w:rsid w:val="00F31A12"/>
    <w:rsid w:val="00F31FC9"/>
    <w:rsid w:val="00F326D3"/>
    <w:rsid w:val="00F32EAA"/>
    <w:rsid w:val="00F331F5"/>
    <w:rsid w:val="00F36872"/>
    <w:rsid w:val="00F36E18"/>
    <w:rsid w:val="00F37BA2"/>
    <w:rsid w:val="00F40EE5"/>
    <w:rsid w:val="00F41AB0"/>
    <w:rsid w:val="00F429BE"/>
    <w:rsid w:val="00F43148"/>
    <w:rsid w:val="00F43588"/>
    <w:rsid w:val="00F44AF0"/>
    <w:rsid w:val="00F45049"/>
    <w:rsid w:val="00F45EB4"/>
    <w:rsid w:val="00F46295"/>
    <w:rsid w:val="00F4677B"/>
    <w:rsid w:val="00F47CC0"/>
    <w:rsid w:val="00F51F96"/>
    <w:rsid w:val="00F53417"/>
    <w:rsid w:val="00F549D1"/>
    <w:rsid w:val="00F54E8B"/>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507"/>
    <w:rsid w:val="00F85923"/>
    <w:rsid w:val="00F861C4"/>
    <w:rsid w:val="00F87545"/>
    <w:rsid w:val="00F877DB"/>
    <w:rsid w:val="00F901CA"/>
    <w:rsid w:val="00F90684"/>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0C63"/>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A9ACF3"/>
  <w15:chartTrackingRefBased/>
  <w15:docId w15:val="{554AF49D-FA66-40EB-AD09-7715E02363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Body Text Indent"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paragraph" w:styleId="af2">
    <w:name w:val="Body Text Indent"/>
    <w:basedOn w:val="a"/>
    <w:link w:val="Char4"/>
    <w:qFormat/>
    <w:rsid w:val="00D018AE"/>
    <w:pPr>
      <w:widowControl w:val="0"/>
      <w:autoSpaceDE/>
      <w:autoSpaceDN/>
      <w:adjustRightInd/>
      <w:spacing w:after="0"/>
      <w:ind w:firstLineChars="200" w:firstLine="560"/>
      <w:jc w:val="both"/>
      <w:textAlignment w:val="auto"/>
    </w:pPr>
    <w:rPr>
      <w:rFonts w:eastAsia="楷体_GB2312"/>
      <w:color w:val="auto"/>
      <w:kern w:val="2"/>
      <w:sz w:val="28"/>
      <w:szCs w:val="24"/>
      <w:lang w:val="en-US" w:eastAsia="zh-CN"/>
    </w:rPr>
  </w:style>
  <w:style w:type="character" w:customStyle="1" w:styleId="Char4">
    <w:name w:val="正文文本缩进 Char"/>
    <w:basedOn w:val="a0"/>
    <w:link w:val="af2"/>
    <w:rsid w:val="00D018AE"/>
    <w:rPr>
      <w:rFonts w:eastAsia="楷体_GB2312"/>
      <w:kern w:val="2"/>
      <w:sz w:val="2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08771129">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93763850">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19022178">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1493701">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36831">
      <w:bodyDiv w:val="1"/>
      <w:marLeft w:val="0"/>
      <w:marRight w:val="0"/>
      <w:marTop w:val="0"/>
      <w:marBottom w:val="0"/>
      <w:divBdr>
        <w:top w:val="none" w:sz="0" w:space="0" w:color="auto"/>
        <w:left w:val="none" w:sz="0" w:space="0" w:color="auto"/>
        <w:bottom w:val="none" w:sz="0" w:space="0" w:color="auto"/>
        <w:right w:val="none" w:sz="0" w:space="0" w:color="auto"/>
      </w:divBdr>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0C74903A-0A6C-4726-A019-5A5EB10E6D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469</Words>
  <Characters>2679</Characters>
  <Application>Microsoft Office Word</Application>
  <DocSecurity>0</DocSecurity>
  <Lines>22</Lines>
  <Paragraphs>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3142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dc:description/>
  <cp:lastModifiedBy>ZTE_01</cp:lastModifiedBy>
  <cp:revision>2</cp:revision>
  <cp:lastPrinted>2018-08-13T16:59:00Z</cp:lastPrinted>
  <dcterms:created xsi:type="dcterms:W3CDTF">2022-05-17T14:33:00Z</dcterms:created>
  <dcterms:modified xsi:type="dcterms:W3CDTF">2022-05-17T14:33:00Z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(3)OsTLFsIzStpPyV7DjgfRqlF7pvsTtk2BISKRU8Ll7xReIM2xT0UU9c/kLXDdOnMz/R0Y6xs0
gRze2f1Ue7UKElyWzFcbFbn6aR023pDPqyIWGpEueNo5n+gQptbsl9iICd6j7qUIkF7e44Xv
iamC9GZ1ErJ36RXYLahWruJfS5DKJhi4ETnnt3fu2CuS83rDglC2rIjAlUmYZseepcVCWmRE
lPvxGRaXfCyhfO17LO</vt:lpwstr>
  </property>
  <property fmtid="{D5CDD505-2E9C-101B-9397-08002B2CF9AE}" pid="9" name="_2015_ms_pID_7253431">
    <vt:lpwstr>MNm2UZSNhnGSZNpxJo1FgQgtUyuVNLBn7TwMs45+rtUMFSrI0eKV9o
WfwFBonjcRp09ii8techEV6o2GiaFW8b8PdxKkML+3cmJtv9InZQXJ3fxWTftwsxHXmEsjw5
0v3waHyZzntDthjWALx4dTL0N2v/SG9ZvGgLBKSKJ7byKczbEsFsqgsGR9IC03l1eLbWF+go
TPjb+dEp8suZmOaIqcNcHfy9Uof61S98HEQ8</vt:lpwstr>
  </property>
  <property fmtid="{D5CDD505-2E9C-101B-9397-08002B2CF9AE}" pid="10" name="_2015_ms_pID_7253432">
    <vt:lpwstr>mQ==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1643364625</vt:lpwstr>
  </property>
</Properties>
</file>